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12F03E7" w:rsidR="001E1B4F" w:rsidRDefault="00A16BBD" w:rsidP="0070289F">
      <w:pPr>
        <w:pStyle w:val="CRCoverPage"/>
        <w:tabs>
          <w:tab w:val="right" w:pos="9639"/>
        </w:tabs>
        <w:spacing w:after="0"/>
        <w:rPr>
          <w:b/>
          <w:i/>
          <w:noProof/>
          <w:sz w:val="28"/>
          <w:lang w:eastAsia="zh-CN"/>
        </w:rPr>
      </w:pPr>
      <w:r w:rsidRPr="00A804CB">
        <w:rPr>
          <w:b/>
          <w:noProof/>
          <w:sz w:val="24"/>
        </w:rPr>
        <w:t>3GPP TSG-WG SA2 Meeting #16</w:t>
      </w:r>
      <w:r>
        <w:rPr>
          <w:b/>
          <w:noProof/>
          <w:sz w:val="24"/>
        </w:rPr>
        <w:t>7</w:t>
      </w:r>
      <w:r w:rsidR="001E1B4F">
        <w:rPr>
          <w:b/>
          <w:i/>
          <w:noProof/>
          <w:sz w:val="28"/>
        </w:rPr>
        <w:tab/>
      </w:r>
      <w:r w:rsidR="004E1041" w:rsidRPr="004E1041">
        <w:rPr>
          <w:b/>
          <w:noProof/>
          <w:sz w:val="28"/>
        </w:rPr>
        <w:t>S2-</w:t>
      </w:r>
      <w:r w:rsidR="008A588F" w:rsidRPr="004E1041">
        <w:rPr>
          <w:b/>
          <w:noProof/>
          <w:sz w:val="28"/>
        </w:rPr>
        <w:t>250</w:t>
      </w:r>
      <w:r w:rsidR="008A588F">
        <w:rPr>
          <w:b/>
          <w:noProof/>
          <w:sz w:val="28"/>
        </w:rPr>
        <w:t>2470</w:t>
      </w:r>
      <w:r w:rsidR="008A588F">
        <w:rPr>
          <w:b/>
          <w:i/>
          <w:noProof/>
          <w:sz w:val="28"/>
        </w:rPr>
        <w:t xml:space="preserve"> </w:t>
      </w:r>
      <w:r w:rsidR="008A588F">
        <w:rPr>
          <w:b/>
          <w:iCs/>
          <w:noProof/>
          <w:sz w:val="28"/>
        </w:rPr>
        <w:t xml:space="preserve"> </w:t>
      </w:r>
    </w:p>
    <w:p w14:paraId="5FDEA9D3" w14:textId="2DC09D78" w:rsidR="001E1B4F" w:rsidRDefault="00A16BBD" w:rsidP="001E1B4F">
      <w:pPr>
        <w:pStyle w:val="CRCoverPage"/>
        <w:outlineLvl w:val="0"/>
        <w:rPr>
          <w:b/>
          <w:noProof/>
          <w:sz w:val="24"/>
        </w:rPr>
      </w:pPr>
      <w:r>
        <w:rPr>
          <w:b/>
          <w:noProof/>
          <w:sz w:val="24"/>
          <w:lang w:eastAsia="zh-CN"/>
        </w:rPr>
        <w:t>Athens, Greece</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A33E6">
        <w:rPr>
          <w:b/>
          <w:noProof/>
          <w:sz w:val="24"/>
          <w:vertAlign w:val="superscript"/>
        </w:rPr>
        <w:t>st</w:t>
      </w:r>
      <w:r>
        <w:rPr>
          <w:b/>
          <w:noProof/>
          <w:sz w:val="24"/>
        </w:rPr>
        <w:t xml:space="preserve"> Feb</w:t>
      </w:r>
      <w:r w:rsidRPr="006700D9">
        <w:rPr>
          <w:b/>
          <w:noProof/>
          <w:sz w:val="24"/>
        </w:rPr>
        <w:t>, 202</w:t>
      </w:r>
      <w:r>
        <w:rPr>
          <w:b/>
          <w:noProof/>
          <w:sz w:val="24"/>
        </w:rPr>
        <w:t>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E286" w:rsidR="001E41F3" w:rsidRPr="00410371" w:rsidRDefault="008A588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BB00"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FF3767">
              <w:rPr>
                <w:b/>
                <w:noProof/>
                <w:sz w:val="28"/>
              </w:rPr>
              <w:t>2</w:t>
            </w:r>
            <w:r w:rsidRPr="004D287F">
              <w:rPr>
                <w:b/>
                <w:noProof/>
                <w:sz w:val="28"/>
              </w:rPr>
              <w:t>.</w:t>
            </w:r>
            <w:r w:rsidR="006077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E179" w:rsidR="004D287F" w:rsidRDefault="00A26F6E" w:rsidP="004D287F">
            <w:pPr>
              <w:pStyle w:val="CRCoverPage"/>
              <w:spacing w:after="0"/>
              <w:ind w:left="100"/>
              <w:rPr>
                <w:noProof/>
                <w:lang w:eastAsia="zh-CN"/>
              </w:rPr>
            </w:pPr>
            <w:r>
              <w:rPr>
                <w:noProof/>
                <w:lang w:val="en-US" w:eastAsia="zh-CN"/>
              </w:rPr>
              <w:t>vivo</w:t>
            </w:r>
            <w:r w:rsidR="00433693">
              <w:rPr>
                <w:noProof/>
                <w:lang w:val="en-US" w:eastAsia="zh-CN"/>
              </w:rPr>
              <w:t>, CATT</w:t>
            </w:r>
            <w:r w:rsidR="00FF13DC">
              <w:rPr>
                <w:noProof/>
                <w:lang w:val="en-US" w:eastAsia="zh-CN"/>
              </w:rPr>
              <w:t>, Tencent, Lenovo</w:t>
            </w:r>
            <w:r w:rsidR="00581CBA">
              <w:rPr>
                <w:noProof/>
                <w:lang w:val="en-US" w:eastAsia="zh-CN"/>
              </w:rPr>
              <w:t xml:space="preserve">, </w:t>
            </w:r>
            <w:r w:rsidR="00581CBA" w:rsidRPr="00581CBA">
              <w:rPr>
                <w:noProof/>
                <w:lang w:val="en-US" w:eastAsia="zh-CN"/>
              </w:rPr>
              <w:t>InterDigital</w:t>
            </w:r>
            <w:r w:rsidR="00405700">
              <w:rPr>
                <w:noProof/>
                <w:lang w:val="en-US" w:eastAsia="zh-CN"/>
              </w:rPr>
              <w:t>, Nokia</w:t>
            </w:r>
            <w:r w:rsidR="00B95C85">
              <w:rPr>
                <w:noProof/>
                <w:lang w:val="en-US" w:eastAsia="zh-CN"/>
              </w:rPr>
              <w:t>, Huawei</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EA7B" w:rsidR="001E41F3" w:rsidRDefault="00FF3767">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49C9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 xml:space="preserve">available </w:t>
            </w:r>
            <w:r w:rsidR="00F3164C">
              <w:rPr>
                <w:noProof/>
                <w:lang w:eastAsia="zh-CN"/>
              </w:rPr>
              <w:t>bit</w:t>
            </w:r>
            <w:r>
              <w:rPr>
                <w:noProof/>
                <w:lang w:eastAsia="zh-CN"/>
              </w:rPr>
              <w:t>rate exp</w:t>
            </w:r>
            <w:r w:rsidR="009D2447">
              <w:rPr>
                <w:noProof/>
                <w:lang w:eastAsia="zh-CN"/>
              </w:rPr>
              <w:t>o</w:t>
            </w:r>
            <w:r>
              <w:rPr>
                <w:noProof/>
                <w:lang w:eastAsia="zh-CN"/>
              </w:rPr>
              <w:t>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B72518" w:rsidR="00011500" w:rsidRPr="00BF5D22" w:rsidRDefault="00011500" w:rsidP="00011500">
            <w:pPr>
              <w:pStyle w:val="CRCoverPage"/>
              <w:spacing w:after="0"/>
              <w:ind w:left="100"/>
              <w:rPr>
                <w:noProof/>
                <w:lang w:eastAsia="zh-CN"/>
              </w:rPr>
            </w:pPr>
            <w:r>
              <w:rPr>
                <w:noProof/>
                <w:lang w:eastAsia="zh-CN"/>
              </w:rPr>
              <w:t xml:space="preserve">Supporting available </w:t>
            </w:r>
            <w:r w:rsidR="00F3164C">
              <w:rPr>
                <w:noProof/>
                <w:lang w:eastAsia="zh-CN"/>
              </w:rPr>
              <w:t>bit</w:t>
            </w:r>
            <w:r>
              <w:rPr>
                <w:noProof/>
                <w:lang w:eastAsia="zh-CN"/>
              </w:rPr>
              <w:t>rate exp</w:t>
            </w:r>
            <w:r w:rsidR="009D2447">
              <w:rPr>
                <w:noProof/>
                <w:lang w:eastAsia="zh-CN"/>
              </w:rPr>
              <w:t>o</w:t>
            </w:r>
            <w:r>
              <w:rPr>
                <w:noProof/>
                <w:lang w:eastAsia="zh-CN"/>
              </w:rPr>
              <w:t xml:space="preserve">sure for GBR QoS flow is introduced in </w:t>
            </w:r>
            <w:r w:rsidR="00316429">
              <w:rPr>
                <w:noProof/>
                <w:lang w:eastAsia="zh-CN"/>
              </w:rPr>
              <w:t xml:space="preserve">the related </w:t>
            </w:r>
            <w:r>
              <w:rPr>
                <w:noProof/>
                <w:lang w:eastAsia="zh-CN"/>
              </w:rPr>
              <w:t>clause</w:t>
            </w:r>
            <w:r w:rsidR="00316429">
              <w:rPr>
                <w:noProof/>
                <w:lang w:eastAsia="zh-CN"/>
              </w:rPr>
              <w:t>s</w:t>
            </w:r>
            <w:r>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A3220" w:rsidR="00011500" w:rsidRDefault="00011500" w:rsidP="00011500">
            <w:pPr>
              <w:pStyle w:val="CRCoverPage"/>
              <w:spacing w:after="0"/>
              <w:ind w:left="100"/>
              <w:rPr>
                <w:noProof/>
              </w:rPr>
            </w:pPr>
            <w:r>
              <w:rPr>
                <w:rFonts w:hint="eastAsia"/>
                <w:noProof/>
                <w:lang w:eastAsia="zh-CN"/>
              </w:rPr>
              <w:t>A</w:t>
            </w:r>
            <w:r>
              <w:rPr>
                <w:noProof/>
                <w:lang w:eastAsia="zh-CN"/>
              </w:rPr>
              <w:t xml:space="preserve">vailable </w:t>
            </w:r>
            <w:r w:rsidR="00F3164C">
              <w:rPr>
                <w:noProof/>
                <w:lang w:eastAsia="zh-CN"/>
              </w:rPr>
              <w:t>bit</w:t>
            </w:r>
            <w:r>
              <w:rPr>
                <w:noProof/>
                <w:lang w:eastAsia="zh-CN"/>
              </w:rPr>
              <w:t>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32B90" w:rsidR="00011500" w:rsidRDefault="00405700" w:rsidP="00011500">
            <w:pPr>
              <w:pStyle w:val="CRCoverPage"/>
              <w:spacing w:after="0"/>
              <w:ind w:left="100"/>
              <w:rPr>
                <w:noProof/>
                <w:lang w:eastAsia="zh-CN"/>
              </w:rPr>
            </w:pPr>
            <w:r>
              <w:rPr>
                <w:noProof/>
                <w:lang w:eastAsia="zh-CN"/>
              </w:rPr>
              <w:t xml:space="preserve">5.8.2.18, </w:t>
            </w:r>
            <w:r w:rsidR="00011500">
              <w:rPr>
                <w:noProof/>
                <w:lang w:eastAsia="zh-CN"/>
              </w:rPr>
              <w:t>5.37.4</w:t>
            </w:r>
            <w:r w:rsidR="00011500">
              <w:rPr>
                <w:rFonts w:hint="eastAsia"/>
                <w:noProof/>
                <w:lang w:eastAsia="zh-CN"/>
              </w:rPr>
              <w:t>,</w:t>
            </w:r>
            <w:r w:rsidR="00011500">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EC6EB50" w14:textId="77777777" w:rsidR="00405700" w:rsidRDefault="00405700" w:rsidP="00405700">
      <w:pPr>
        <w:pStyle w:val="4"/>
      </w:pPr>
      <w:bookmarkStart w:id="3" w:name="_Hlk190928420"/>
      <w:bookmarkStart w:id="4" w:name="_Toc185600812"/>
      <w:bookmarkStart w:id="5" w:name="_Toc185601273"/>
      <w:bookmarkStart w:id="6" w:name="_Toc170194426"/>
      <w:r>
        <w:t>5.8.2.18</w:t>
      </w:r>
      <w:bookmarkEnd w:id="3"/>
      <w:r>
        <w:tab/>
        <w:t>QoS Flow related QoS monitoring and reporting</w:t>
      </w:r>
      <w:bookmarkEnd w:id="4"/>
    </w:p>
    <w:p w14:paraId="003E0521" w14:textId="77777777" w:rsidR="00405700" w:rsidRDefault="00405700" w:rsidP="00405700">
      <w:r>
        <w:t>The SMF may configure the UPF to perform QoS monitoring for a QoS Flow and to report the monitoring results with the help of the following parameters provided in the Session Reporting Rule (SRR) described in clause 5.8.5.11:</w:t>
      </w:r>
    </w:p>
    <w:p w14:paraId="665764C7" w14:textId="77777777" w:rsidR="00405700" w:rsidRDefault="00405700" w:rsidP="00405700">
      <w:pPr>
        <w:pStyle w:val="B1"/>
        <w:rPr>
          <w:ins w:id="7" w:author="Georgios Gkellas (Nokia)" w:date="2025-02-20T14:55:00Z"/>
        </w:rPr>
      </w:pPr>
      <w:r>
        <w:t>-</w:t>
      </w:r>
      <w:r>
        <w:tab/>
      </w:r>
      <w:r>
        <w:rPr>
          <w:i/>
          <w:iCs/>
        </w:rPr>
        <w:t>QoS monitoring parameter(s)</w:t>
      </w:r>
      <w:r>
        <w:t xml:space="preserve"> indicating the subject of the QoS monitoring as defined in clause 5.45;</w:t>
      </w:r>
    </w:p>
    <w:p w14:paraId="6047D160" w14:textId="3B2D4091" w:rsidR="0039764F" w:rsidRDefault="0039764F">
      <w:pPr>
        <w:pStyle w:val="NO"/>
        <w:pPrChange w:id="8" w:author="Georgios Gkellas (Nokia)" w:date="2025-02-20T14:55:00Z">
          <w:pPr>
            <w:pStyle w:val="B1"/>
          </w:pPr>
        </w:pPrChange>
      </w:pPr>
      <w:ins w:id="9" w:author="Georgios Gkellas (Nokia)" w:date="2025-02-20T14:55:00Z">
        <w:r w:rsidRPr="0039764F">
          <w:rPr>
            <w:highlight w:val="cyan"/>
            <w:rPrChange w:id="10" w:author="Georgios Gkellas (Nokia)" w:date="2025-02-20T14:55:00Z">
              <w:rPr/>
            </w:rPrChange>
          </w:rPr>
          <w:t>NOTE:</w:t>
        </w:r>
        <w:r w:rsidRPr="0039764F">
          <w:rPr>
            <w:highlight w:val="cyan"/>
            <w:rPrChange w:id="11" w:author="Georgios Gkellas (Nokia)" w:date="2025-02-20T14:55:00Z">
              <w:rPr/>
            </w:rPrChange>
          </w:rPr>
          <w:tab/>
          <w:t>Clause 5.45 can contain specific description about the UPF configuration for QoS monitoring for the respective QoS monitoring parameter, if there is any.</w:t>
        </w:r>
      </w:ins>
    </w:p>
    <w:p w14:paraId="41C2236D" w14:textId="20188AD3" w:rsidR="00405700" w:rsidRDefault="00405700" w:rsidP="00405700">
      <w:pPr>
        <w:pStyle w:val="B1"/>
      </w:pPr>
      <w:r>
        <w:t>-</w:t>
      </w:r>
      <w:r>
        <w:tab/>
      </w:r>
      <w:r>
        <w:rPr>
          <w:i/>
          <w:iCs/>
        </w:rPr>
        <w:t>Reporting period</w:t>
      </w:r>
      <w:r>
        <w:t xml:space="preserve"> indicating the time interval in which a new measurement result and a potential report </w:t>
      </w:r>
      <w:proofErr w:type="gramStart"/>
      <w:r>
        <w:t>has to</w:t>
      </w:r>
      <w:proofErr w:type="gramEnd"/>
      <w:r>
        <w:t xml:space="preserve"> be available. Generally, if no measurement result is available to the UPF within the </w:t>
      </w:r>
      <w:r>
        <w:rPr>
          <w:i/>
          <w:iCs/>
        </w:rPr>
        <w:t>Reporting period</w:t>
      </w:r>
      <w:r>
        <w:t>, the UPF shall report a measurement failure; however, for some QoS monitoring parameters (</w:t>
      </w:r>
      <w:proofErr w:type="gramStart"/>
      <w:r>
        <w:t>e.g.</w:t>
      </w:r>
      <w:proofErr w:type="gramEnd"/>
      <w:r>
        <w:t xml:space="preserve"> congestion information, PDV and data rate</w:t>
      </w:r>
      <w:ins w:id="12" w:author="Huawei3" w:date="2025-02-20T08:34:00Z">
        <w:r w:rsidR="00566296" w:rsidRPr="00EC6969">
          <w:t>, available bitrate</w:t>
        </w:r>
      </w:ins>
      <w:r w:rsidRPr="00EC6969">
        <w:t>)</w:t>
      </w:r>
      <w:r>
        <w:t>, the measurement failure report is not applicable.</w:t>
      </w:r>
    </w:p>
    <w:p w14:paraId="4FD5DB7F" w14:textId="77777777" w:rsidR="00405700" w:rsidRDefault="00405700" w:rsidP="00405700">
      <w:pPr>
        <w:pStyle w:val="B1"/>
      </w:pPr>
      <w:r>
        <w:t>-</w:t>
      </w:r>
      <w:r>
        <w:tab/>
      </w:r>
      <w:r>
        <w:rPr>
          <w:i/>
          <w:iCs/>
        </w:rPr>
        <w:t>Reporting frequency</w:t>
      </w:r>
      <w:r>
        <w:t xml:space="preserve"> indicating the type of the reporting as "periodic" or "event triggered":</w:t>
      </w:r>
    </w:p>
    <w:p w14:paraId="5A527B3D" w14:textId="77777777" w:rsidR="00405700" w:rsidRDefault="00405700" w:rsidP="00405700">
      <w:pPr>
        <w:pStyle w:val="B2"/>
      </w:pPr>
      <w:r>
        <w:t>-</w:t>
      </w:r>
      <w:r>
        <w:tab/>
        <w:t xml:space="preserve">If the </w:t>
      </w:r>
      <w:r>
        <w:rPr>
          <w:i/>
          <w:iCs/>
        </w:rPr>
        <w:t>Reporting frequency</w:t>
      </w:r>
      <w:r>
        <w:t xml:space="preserve"> indicates "periodic", the UPF shall send a report each time the reporting period is over.</w:t>
      </w:r>
    </w:p>
    <w:p w14:paraId="294EC6C7" w14:textId="77777777" w:rsidR="00405700" w:rsidRDefault="00405700" w:rsidP="00405700">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proofErr w:type="gramStart"/>
      <w:r>
        <w:rPr>
          <w:i/>
          <w:iCs/>
        </w:rPr>
        <w:t>Minimum</w:t>
      </w:r>
      <w:proofErr w:type="gramEnd"/>
      <w:r>
        <w:rPr>
          <w:i/>
          <w:iCs/>
        </w:rPr>
        <w:t xml:space="preserve"> waiting time</w:t>
      </w:r>
      <w:r>
        <w:t xml:space="preserve"> are provided as well. 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continue to report a measurement result that matches or exceeds the indicated </w:t>
      </w:r>
      <w:r>
        <w:rPr>
          <w:i/>
          <w:iCs/>
        </w:rPr>
        <w:t>Reporting Threshold</w:t>
      </w:r>
      <w:r>
        <w:t xml:space="preserve"> when the </w:t>
      </w:r>
      <w:r>
        <w:rPr>
          <w:i/>
          <w:iCs/>
        </w:rPr>
        <w:t>Minimum waiting time</w:t>
      </w:r>
      <w:r>
        <w:t xml:space="preserve"> is over.</w:t>
      </w:r>
    </w:p>
    <w:p w14:paraId="4E2C7E2F" w14:textId="77777777" w:rsidR="00405700" w:rsidRDefault="00405700" w:rsidP="00405700">
      <w:pPr>
        <w:pStyle w:val="NO"/>
        <w:rPr>
          <w:ins w:id="13" w:author="Georgios Gkellas (Nokia)" w:date="2025-02-19T22:58:00Z"/>
        </w:rPr>
      </w:pPr>
      <w:r>
        <w:t>NOTE:</w:t>
      </w:r>
      <w:r>
        <w:tab/>
        <w:t xml:space="preserve">As an implementation option, the UPF can be configured to send subsequent report(s) during the </w:t>
      </w:r>
      <w:r>
        <w:rPr>
          <w:i/>
          <w:iCs/>
        </w:rPr>
        <w:t>Minimum waiting time</w:t>
      </w:r>
      <w:r>
        <w:t xml:space="preserve">, </w:t>
      </w:r>
      <w:proofErr w:type="gramStart"/>
      <w:r>
        <w:t>e.g.</w:t>
      </w:r>
      <w:proofErr w:type="gramEnd"/>
      <w:r>
        <w:t xml:space="preserve"> if the UPF determines that this report is considerably different from the previous report.</w:t>
      </w:r>
    </w:p>
    <w:p w14:paraId="216A625B" w14:textId="77777777" w:rsidR="00405700" w:rsidRDefault="00405700" w:rsidP="00405700">
      <w:pPr>
        <w:pStyle w:val="B1"/>
      </w:pPr>
      <w:r>
        <w:t>-</w:t>
      </w:r>
      <w:r>
        <w:tab/>
        <w:t xml:space="preserve">(Optional) </w:t>
      </w:r>
      <w:r>
        <w:rPr>
          <w:i/>
          <w:iCs/>
        </w:rPr>
        <w:t>Target of the reporting and Indication of direct event notification</w:t>
      </w:r>
      <w:r>
        <w:t xml:space="preserve"> indicating that the UPF shall send the reports to a different NF than the SMF (</w:t>
      </w:r>
      <w:proofErr w:type="gramStart"/>
      <w:r>
        <w:t>e.g.</w:t>
      </w:r>
      <w:proofErr w:type="gramEnd"/>
      <w:r>
        <w:t xml:space="preserve"> to the NEF/AF or the NWDAF/DCCF/MFAF). The NF is identified by a Notification Target Address and a Notification Correlation ID. The SMF can also indicate that the UPF shall send the reports to both, the NF indicated by the </w:t>
      </w:r>
      <w:r>
        <w:rPr>
          <w:i/>
          <w:iCs/>
        </w:rPr>
        <w:t>Target of reporting</w:t>
      </w:r>
      <w:r>
        <w:t xml:space="preserve"> and to the SMF. If so, the UPF shall send the reports to the SMF as well. If the </w:t>
      </w:r>
      <w:r>
        <w:rPr>
          <w:i/>
          <w:iCs/>
        </w:rPr>
        <w:t>Indication of direct event notification</w:t>
      </w:r>
      <w:r>
        <w:t xml:space="preserve"> is not provided, the UPF shall send the reports to the SMF.</w:t>
      </w:r>
    </w:p>
    <w:p w14:paraId="094BF2A3" w14:textId="77777777" w:rsidR="00405700" w:rsidRDefault="00405700" w:rsidP="00405700">
      <w:pPr>
        <w:pStyle w:val="B1"/>
      </w:pPr>
      <w:r>
        <w:t>-</w:t>
      </w:r>
      <w:r>
        <w:tab/>
        <w:t xml:space="preserve">(Optional) </w:t>
      </w:r>
      <w:r>
        <w:rPr>
          <w:i/>
          <w:iCs/>
        </w:rPr>
        <w:t>Reporting suggestion information</w:t>
      </w:r>
      <w:r>
        <w:t xml:space="preserve"> as defined in clause 5.8.2.17 applicable to </w:t>
      </w:r>
      <w:r>
        <w:rPr>
          <w:i/>
          <w:iCs/>
        </w:rPr>
        <w:t>Target of the reporting</w:t>
      </w:r>
      <w:r>
        <w:t xml:space="preserve"> to reduce the UPF performance impacts.</w:t>
      </w:r>
    </w:p>
    <w:p w14:paraId="41A805D2" w14:textId="77777777" w:rsidR="00405700" w:rsidRDefault="00405700" w:rsidP="00405700">
      <w:pPr>
        <w:pStyle w:val="B1"/>
      </w:pPr>
      <w:r>
        <w:t>-</w:t>
      </w:r>
      <w:r>
        <w:tab/>
        <w:t xml:space="preserve">(Optional) </w:t>
      </w:r>
      <w:r>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65F42260" w14:textId="77777777" w:rsidR="00405700" w:rsidRDefault="00405700" w:rsidP="00405700">
      <w:r>
        <w:t>The UPF shall send the QoS Monitoring Report as follows:</w:t>
      </w:r>
    </w:p>
    <w:p w14:paraId="61D7BBF4" w14:textId="77777777" w:rsidR="00405700" w:rsidRDefault="00405700" w:rsidP="00405700">
      <w:pPr>
        <w:pStyle w:val="B1"/>
      </w:pPr>
      <w:r>
        <w:t>-</w:t>
      </w:r>
      <w:r>
        <w:tab/>
        <w:t>when the UPF sends reports to the SMF, the UPF shall use QoS Monitoring Reports as described in clause 5.8.5.12; and/or</w:t>
      </w:r>
    </w:p>
    <w:p w14:paraId="2C525BE1" w14:textId="77777777" w:rsidR="00405700" w:rsidRDefault="00405700" w:rsidP="00405700">
      <w:pPr>
        <w:pStyle w:val="B1"/>
      </w:pPr>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p w14:paraId="58E50635" w14:textId="56C1AE3E" w:rsidR="00405700" w:rsidRPr="0042466D" w:rsidRDefault="00405700" w:rsidP="00405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2D773" w14:textId="4E31CCC1" w:rsidR="00FF3767" w:rsidRDefault="00FF3767" w:rsidP="00FF3767">
      <w:pPr>
        <w:pStyle w:val="3"/>
      </w:pPr>
      <w:r>
        <w:t>5.37.4</w:t>
      </w:r>
      <w:r>
        <w:tab/>
        <w:t>Network Exposure of 5GS information</w:t>
      </w:r>
      <w:bookmarkEnd w:id="5"/>
    </w:p>
    <w:p w14:paraId="53AFFBF1" w14:textId="77777777" w:rsidR="00FF3767" w:rsidRDefault="00FF3767" w:rsidP="00FF3767">
      <w:r>
        <w:t>5GS and XR/media services cooperate to provide a better user experience using External Network Exposure.</w:t>
      </w:r>
    </w:p>
    <w:p w14:paraId="216129FD" w14:textId="77777777" w:rsidR="00FF3767" w:rsidRDefault="00FF3767" w:rsidP="00FF3767">
      <w:r>
        <w:t>Based on the AF request, the 5GS can expose the following information based on the QoS Monitoring as defined in clause 5.33.3 and/or clause 5.45:</w:t>
      </w:r>
    </w:p>
    <w:p w14:paraId="2794A42E" w14:textId="77777777" w:rsidR="00FF3767" w:rsidRDefault="00FF3767" w:rsidP="00FF3767">
      <w:pPr>
        <w:pStyle w:val="B1"/>
      </w:pPr>
      <w:r>
        <w:lastRenderedPageBreak/>
        <w:t>-</w:t>
      </w:r>
      <w:r>
        <w:tab/>
        <w:t>The UL and/or DL congestion information monitoring (see clause 5.45.3).</w:t>
      </w:r>
    </w:p>
    <w:p w14:paraId="0C6B4750" w14:textId="77777777" w:rsidR="00FF3767" w:rsidRDefault="00FF3767" w:rsidP="00FF3767">
      <w:pPr>
        <w:pStyle w:val="B1"/>
      </w:pPr>
      <w:r>
        <w:tab/>
        <w:t>Based on the PCC rule from PCF, the SMF requests the NG-RAN to report congestion information (</w:t>
      </w:r>
      <w:proofErr w:type="gramStart"/>
      <w:r>
        <w:t>i.e.</w:t>
      </w:r>
      <w:proofErr w:type="gramEnd"/>
      <w:r>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A9B904C" w14:textId="77777777" w:rsidR="00FF3767" w:rsidRDefault="00FF3767" w:rsidP="00FF3767">
      <w:pPr>
        <w:pStyle w:val="B1"/>
      </w:pPr>
      <w:r>
        <w:t>-</w:t>
      </w:r>
      <w:r>
        <w:tab/>
        <w:t xml:space="preserve">The UL and/or DL Data rate information </w:t>
      </w:r>
      <w:bookmarkStart w:id="14" w:name="OLE_LINK1"/>
      <w:r>
        <w:t>(see clause 5.45.4)</w:t>
      </w:r>
      <w:bookmarkEnd w:id="14"/>
      <w:r>
        <w:t>.</w:t>
      </w:r>
    </w:p>
    <w:p w14:paraId="0CFB6AFC" w14:textId="77777777" w:rsidR="00FF3767" w:rsidRDefault="00FF3767" w:rsidP="00FF3767">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244401F1" w14:textId="77777777" w:rsidR="00FF3767" w:rsidRDefault="00FF3767" w:rsidP="00FF3767">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600B3D76" w14:textId="77777777" w:rsidR="00FF3767" w:rsidRDefault="00FF3767" w:rsidP="00FF376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A41B993" w14:textId="77777777" w:rsidR="00FF3767" w:rsidRDefault="00FF3767" w:rsidP="00FF3767">
      <w:pPr>
        <w:pStyle w:val="B1"/>
      </w:pPr>
      <w:r>
        <w:t>-</w:t>
      </w:r>
      <w:r>
        <w:tab/>
        <w:t xml:space="preserve">The </w:t>
      </w:r>
      <w:proofErr w:type="gramStart"/>
      <w:r>
        <w:t>round trip</w:t>
      </w:r>
      <w:proofErr w:type="gramEnd"/>
      <w:r>
        <w:t xml:space="preserve"> delay for one service data flow.</w:t>
      </w:r>
    </w:p>
    <w:p w14:paraId="367910D9" w14:textId="77777777" w:rsidR="00FF3767" w:rsidRDefault="00FF3767" w:rsidP="00FF3767">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D882381" w14:textId="1EF95B87" w:rsidR="00FF3767" w:rsidRDefault="00FF3767" w:rsidP="00FF3767">
      <w:pPr>
        <w:pStyle w:val="NO"/>
      </w:pPr>
      <w:r>
        <w:t>NOTE</w:t>
      </w:r>
      <w:ins w:id="15" w:author="Mike Starsinic" w:date="2025-02-19T05:37:00Z">
        <w:r w:rsidR="001B4E24">
          <w:t xml:space="preserve"> </w:t>
        </w:r>
      </w:ins>
      <w:ins w:id="16" w:author="vivo2" w:date="2025-02-03T17:17:00Z">
        <w:r>
          <w:t>1</w:t>
        </w:r>
      </w:ins>
      <w:r>
        <w:t>:</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68C09F4" w14:textId="661D5EDF" w:rsidR="004E1041" w:rsidRPr="00983759" w:rsidRDefault="004E1041" w:rsidP="004E1041">
      <w:pPr>
        <w:pStyle w:val="B1"/>
        <w:rPr>
          <w:ins w:id="17" w:author="vivo22" w:date="2025-02-09T11:06:00Z"/>
        </w:rPr>
      </w:pPr>
      <w:ins w:id="18" w:author="vivo22" w:date="2025-02-09T11:06:00Z">
        <w:r>
          <w:t>-</w:t>
        </w:r>
        <w:r>
          <w:tab/>
          <w:t xml:space="preserve">The UL and/or DL </w:t>
        </w:r>
      </w:ins>
      <w:ins w:id="19" w:author="vivo user 3" w:date="2025-02-20T02:26:00Z">
        <w:r w:rsidR="00625ED1">
          <w:t>available bitrate</w:t>
        </w:r>
      </w:ins>
      <w:ins w:id="20" w:author="vivo22" w:date="2025-02-09T11:06:00Z">
        <w:r>
          <w:t xml:space="preserve"> for </w:t>
        </w:r>
      </w:ins>
      <w:ins w:id="21" w:author="Mike Starsinic" w:date="2025-02-19T05:37:00Z">
        <w:r w:rsidR="001B4E24">
          <w:t xml:space="preserve">a </w:t>
        </w:r>
      </w:ins>
      <w:ins w:id="22" w:author="vivo22" w:date="2025-02-09T11:06:00Z">
        <w:r>
          <w:t>GBR QoS Flow</w:t>
        </w:r>
      </w:ins>
      <w:ins w:id="23" w:author="Chunshan Xiong - CATT-167" w:date="2025-02-19T20:14:00Z">
        <w:r w:rsidR="00433693">
          <w:t xml:space="preserve"> </w:t>
        </w:r>
        <w:r w:rsidR="00433693" w:rsidRPr="00530E4F">
          <w:t>(see clause 5.45.x)</w:t>
        </w:r>
      </w:ins>
      <w:ins w:id="24" w:author="vivo22" w:date="2025-02-09T11:06:00Z">
        <w:r w:rsidRPr="00530E4F">
          <w:t>.</w:t>
        </w:r>
      </w:ins>
    </w:p>
    <w:p w14:paraId="2566BBD8" w14:textId="18065A57" w:rsidR="004E1041" w:rsidRPr="00530E4F" w:rsidDel="00983759" w:rsidRDefault="004E1041" w:rsidP="004E1041">
      <w:pPr>
        <w:pStyle w:val="B2"/>
        <w:ind w:left="567" w:firstLine="0"/>
        <w:rPr>
          <w:ins w:id="25" w:author="vivo22" w:date="2025-02-09T11:06:00Z"/>
          <w:del w:id="26" w:author="vivo user 3" w:date="2025-02-19T23:00:00Z"/>
          <w:lang w:eastAsia="zh-CN"/>
        </w:rPr>
      </w:pPr>
    </w:p>
    <w:p w14:paraId="71411E04" w14:textId="5C377D6D" w:rsidR="004E1041" w:rsidRPr="00530E4F" w:rsidRDefault="004E1041" w:rsidP="004E1041">
      <w:pPr>
        <w:pStyle w:val="B2"/>
        <w:ind w:left="567" w:firstLine="0"/>
        <w:rPr>
          <w:ins w:id="27" w:author="vivo22" w:date="2025-02-09T11:06:00Z"/>
        </w:rPr>
      </w:pPr>
      <w:ins w:id="28" w:author="vivo22" w:date="2025-02-09T11:06:00Z">
        <w:r w:rsidRPr="00530E4F">
          <w:rPr>
            <w:lang w:eastAsia="zh-CN"/>
          </w:rPr>
          <w:t xml:space="preserve">For a GBR QoS Flow, based on the PCC rule from PCF, the SMF requests the NG-RAN to report the </w:t>
        </w:r>
        <w:r w:rsidRPr="00530E4F">
          <w:t xml:space="preserve">UL and/or DL </w:t>
        </w:r>
      </w:ins>
      <w:ins w:id="29" w:author="vivo user 3" w:date="2025-02-20T02:26:00Z">
        <w:r w:rsidR="00625ED1">
          <w:t>available bitrate</w:t>
        </w:r>
      </w:ins>
      <w:ins w:id="30" w:author="vivo22" w:date="2025-02-09T11:06:00Z">
        <w:r w:rsidRPr="00530E4F">
          <w:t xml:space="preserve">. The NG-RAN reports the </w:t>
        </w:r>
      </w:ins>
      <w:ins w:id="31" w:author="Chunshan Xiong - CATT-167" w:date="2025-02-19T20:21:00Z">
        <w:r w:rsidR="00433693" w:rsidRPr="000E3723">
          <w:t xml:space="preserve">UL and/or DL </w:t>
        </w:r>
      </w:ins>
      <w:ins w:id="32" w:author="vivo user 3" w:date="2025-02-20T02:26:00Z">
        <w:r w:rsidR="00625ED1">
          <w:t>available bitrate</w:t>
        </w:r>
      </w:ins>
      <w:ins w:id="33" w:author="Chunshan Xiong - CATT-167" w:date="2025-02-19T20:21:00Z">
        <w:r w:rsidR="00433693" w:rsidRPr="00530E4F">
          <w:t xml:space="preserve"> </w:t>
        </w:r>
      </w:ins>
      <w:ins w:id="34" w:author="vivo22" w:date="2025-02-09T11:06:00Z">
        <w:r w:rsidRPr="00530E4F">
          <w:t>information to the PSA UPF via the GTP-U header of UL packets.</w:t>
        </w:r>
      </w:ins>
    </w:p>
    <w:p w14:paraId="6A296368" w14:textId="6C1839E1" w:rsidR="004E1041" w:rsidRPr="00530E4F" w:rsidRDefault="004E1041" w:rsidP="004E1041">
      <w:pPr>
        <w:pStyle w:val="B2"/>
        <w:ind w:left="567" w:firstLine="0"/>
        <w:rPr>
          <w:ins w:id="35" w:author="vivo22" w:date="2025-02-09T11:06:00Z"/>
        </w:rPr>
      </w:pPr>
      <w:ins w:id="36" w:author="vivo22" w:date="2025-02-09T11:06:00Z">
        <w:r w:rsidRPr="00530E4F">
          <w:t xml:space="preserve">The SMF further requests the PSA UPF to expose the </w:t>
        </w:r>
      </w:ins>
      <w:ins w:id="37" w:author="vivo user 3" w:date="2025-02-20T02:27:00Z">
        <w:r w:rsidR="00625ED1">
          <w:t>available bitrate</w:t>
        </w:r>
      </w:ins>
      <w:ins w:id="38" w:author="vivo22" w:date="2025-02-09T11:06:00Z">
        <w:r w:rsidRPr="00530E4F">
          <w:t xml:space="preserve"> </w:t>
        </w:r>
        <w:r w:rsidRPr="00983759">
          <w:t xml:space="preserve">to </w:t>
        </w:r>
      </w:ins>
      <w:ins w:id="39" w:author="Mike Starsinic" w:date="2025-02-19T05:39:00Z">
        <w:r w:rsidR="001B4E24" w:rsidRPr="00983759">
          <w:t xml:space="preserve">the </w:t>
        </w:r>
      </w:ins>
      <w:ins w:id="40" w:author="vivo22" w:date="2025-02-09T11:06:00Z">
        <w:r w:rsidRPr="00754BDA">
          <w:t>AF directly or via local NEF, as described in clause 5.8.2.1</w:t>
        </w:r>
      </w:ins>
      <w:ins w:id="41" w:author="vivo user 3" w:date="2025-02-20T18:12:00Z">
        <w:r w:rsidR="000E3723">
          <w:t>8</w:t>
        </w:r>
      </w:ins>
      <w:ins w:id="42" w:author="vivo22" w:date="2025-02-09T11:06:00Z">
        <w:r w:rsidRPr="00754BDA">
          <w:t>.</w:t>
        </w:r>
      </w:ins>
    </w:p>
    <w:p w14:paraId="4AC7016D" w14:textId="77777777" w:rsidR="00FF3767" w:rsidRDefault="00FF3767" w:rsidP="00FF3767">
      <w:r>
        <w:t>The AF may provide the Alternative QoS parameter set requirements and Averaging Window to the NEF/PCF for the GBR QoS Flow as specified in clause 4.15.6.6 of TS 23.502 [3].</w:t>
      </w:r>
    </w:p>
    <w:bookmarkEnd w:id="6"/>
    <w:p w14:paraId="371E944D" w14:textId="77777777" w:rsidR="00730CDE" w:rsidRPr="004951BF" w:rsidRDefault="00730CDE" w:rsidP="0022416C"/>
    <w:p w14:paraId="65A689A8" w14:textId="6533ED2C"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sidR="0040570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30ED73" w14:textId="77777777" w:rsidR="00FF3767" w:rsidRDefault="00FF3767" w:rsidP="00FF3767">
      <w:pPr>
        <w:pStyle w:val="2"/>
      </w:pPr>
      <w:bookmarkStart w:id="43" w:name="_Toc185601331"/>
      <w:bookmarkStart w:id="44" w:name="_Toc177741307"/>
      <w:r>
        <w:t>5.45</w:t>
      </w:r>
      <w:r>
        <w:tab/>
        <w:t>QoS Monitoring</w:t>
      </w:r>
      <w:bookmarkEnd w:id="43"/>
    </w:p>
    <w:p w14:paraId="2F122148" w14:textId="77777777" w:rsidR="00FF3767" w:rsidRDefault="00FF3767" w:rsidP="00FF3767">
      <w:pPr>
        <w:pStyle w:val="3"/>
      </w:pPr>
      <w:bookmarkStart w:id="45" w:name="_CR5_45_1"/>
      <w:bookmarkStart w:id="46" w:name="_Toc185601332"/>
      <w:bookmarkEnd w:id="45"/>
      <w:r>
        <w:t>5.45.1</w:t>
      </w:r>
      <w:r>
        <w:tab/>
        <w:t>General</w:t>
      </w:r>
      <w:bookmarkEnd w:id="46"/>
    </w:p>
    <w:p w14:paraId="65938C17" w14:textId="77777777" w:rsidR="00FF3767" w:rsidRDefault="00FF3767" w:rsidP="00FF3767">
      <w:r>
        <w:t xml:space="preserve">QoS monitoring comprises of measurements of QoS monitoring parameters and reports of the measurement result for a QoS Flow and can be enabled based on 3rd party application requests and/or operator policies configured in the PCF. </w:t>
      </w:r>
      <w:r>
        <w:lastRenderedPageBreak/>
        <w:t>Event Reporting from PCF is specified in clause 6.1.3.18 of TS 23.503 [45] and User Plane QoS Flow related QoS monitoring and reporting in clause 5.8.2.18.</w:t>
      </w:r>
    </w:p>
    <w:p w14:paraId="68722C63" w14:textId="77777777" w:rsidR="00FF3767" w:rsidRDefault="00FF3767" w:rsidP="00FF3767">
      <w:r>
        <w:t>The AF may request measurements for one or more of the following QoS monitoring parameters, which may trigger QoS monitoring for service data flow(s):</w:t>
      </w:r>
    </w:p>
    <w:p w14:paraId="7F1DD097" w14:textId="77777777" w:rsidR="00FF3767" w:rsidRDefault="00FF3767" w:rsidP="00FF3767">
      <w:pPr>
        <w:pStyle w:val="B1"/>
      </w:pPr>
      <w:r>
        <w:t>-</w:t>
      </w:r>
      <w:r>
        <w:tab/>
        <w:t>UL packet delay, DL packet delay, round trip packet delay for a service data flow, see clause 5.45.2.</w:t>
      </w:r>
    </w:p>
    <w:p w14:paraId="35D83002" w14:textId="77777777" w:rsidR="00FF3767" w:rsidRDefault="00FF3767" w:rsidP="00FF3767">
      <w:pPr>
        <w:pStyle w:val="B1"/>
      </w:pPr>
      <w:r>
        <w:t>-</w:t>
      </w:r>
      <w:r>
        <w:tab/>
        <w:t>Congestion, see clause 5.45.3.</w:t>
      </w:r>
    </w:p>
    <w:p w14:paraId="41B6A002" w14:textId="77777777" w:rsidR="00FF3767" w:rsidRDefault="00FF3767" w:rsidP="00FF3767">
      <w:pPr>
        <w:pStyle w:val="B1"/>
      </w:pPr>
      <w:r>
        <w:t>-</w:t>
      </w:r>
      <w:r>
        <w:tab/>
        <w:t>Data Rate, see clause 5.45.4.</w:t>
      </w:r>
    </w:p>
    <w:p w14:paraId="16253A0E" w14:textId="77777777" w:rsidR="00FF3767" w:rsidRDefault="00FF3767" w:rsidP="00FF3767">
      <w:pPr>
        <w:pStyle w:val="B1"/>
      </w:pPr>
      <w:r>
        <w:t>-</w:t>
      </w:r>
      <w:r>
        <w:tab/>
        <w:t>Packet Delay Variation, see clause 5.37.7.</w:t>
      </w:r>
    </w:p>
    <w:p w14:paraId="2D30EFF2" w14:textId="6D771839" w:rsidR="00FF3767" w:rsidRDefault="00FF3767" w:rsidP="00FF3767">
      <w:pPr>
        <w:pStyle w:val="B1"/>
      </w:pPr>
      <w:r>
        <w:t>-</w:t>
      </w:r>
      <w:r>
        <w:tab/>
        <w:t>Round trip packet delay considering UL on a service data flow and DL of another service data flow, see clause 5.37.4.</w:t>
      </w:r>
    </w:p>
    <w:p w14:paraId="0CE945D6" w14:textId="75540640" w:rsidR="00FF3767" w:rsidRDefault="00FF3767" w:rsidP="00FF3767">
      <w:pPr>
        <w:pStyle w:val="B1"/>
      </w:pPr>
      <w:ins w:id="47" w:author="vivo user" w:date="2024-10-02T12:07:00Z">
        <w:r>
          <w:rPr>
            <w:rFonts w:hint="eastAsia"/>
            <w:lang w:eastAsia="zh-CN"/>
          </w:rPr>
          <w:t>-</w:t>
        </w:r>
        <w:r>
          <w:rPr>
            <w:lang w:eastAsia="zh-CN"/>
          </w:rPr>
          <w:t xml:space="preserve">    Ava</w:t>
        </w:r>
      </w:ins>
      <w:ins w:id="48" w:author="vivo user 3" w:date="2025-02-19T19:18:00Z">
        <w:r w:rsidR="000456FE">
          <w:rPr>
            <w:lang w:eastAsia="zh-CN"/>
          </w:rPr>
          <w:t>i</w:t>
        </w:r>
      </w:ins>
      <w:ins w:id="49" w:author="vivo user" w:date="2024-10-02T12:07:00Z">
        <w:r>
          <w:rPr>
            <w:lang w:eastAsia="zh-CN"/>
          </w:rPr>
          <w:t xml:space="preserve">lable </w:t>
        </w:r>
      </w:ins>
      <w:ins w:id="50" w:author="vivo user 3" w:date="2025-02-20T02:27:00Z">
        <w:r w:rsidR="00625ED1">
          <w:rPr>
            <w:lang w:eastAsia="zh-CN"/>
          </w:rPr>
          <w:t>Bitrate</w:t>
        </w:r>
      </w:ins>
      <w:ins w:id="51" w:author="vivo user" w:date="2024-10-02T12:07:00Z">
        <w:r>
          <w:rPr>
            <w:lang w:eastAsia="zh-CN"/>
          </w:rPr>
          <w:t>, see cla</w:t>
        </w:r>
      </w:ins>
      <w:ins w:id="52" w:author="Huawei3" w:date="2025-02-20T08:29:00Z">
        <w:r w:rsidR="00615BBA">
          <w:rPr>
            <w:lang w:eastAsia="zh-CN"/>
          </w:rPr>
          <w:t>u</w:t>
        </w:r>
      </w:ins>
      <w:ins w:id="53" w:author="vivo user" w:date="2024-10-02T12:07:00Z">
        <w:r>
          <w:rPr>
            <w:lang w:eastAsia="zh-CN"/>
          </w:rPr>
          <w:t>se 5.45.x.</w:t>
        </w:r>
      </w:ins>
    </w:p>
    <w:p w14:paraId="4971EDFB" w14:textId="77777777" w:rsidR="00FF3767" w:rsidRDefault="00FF3767" w:rsidP="00FF3767">
      <w:r>
        <w:t>The following AF requested QoS requirements may trigger QoS monitoring for service data flow(s):</w:t>
      </w:r>
    </w:p>
    <w:p w14:paraId="32C39292" w14:textId="77777777" w:rsidR="00FF3767" w:rsidRDefault="00FF3767" w:rsidP="00FF3767">
      <w:pPr>
        <w:pStyle w:val="B1"/>
      </w:pPr>
      <w:r>
        <w:t>-</w:t>
      </w:r>
      <w:r>
        <w:tab/>
        <w:t>Round-trip latency requirement, see clause 5.37.6.</w:t>
      </w:r>
    </w:p>
    <w:p w14:paraId="13DAC375" w14:textId="77777777" w:rsidR="00FF3767" w:rsidRDefault="00FF3767" w:rsidP="00FF376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4A891FDE" w14:textId="77777777" w:rsidR="00FF3767" w:rsidRDefault="00FF3767" w:rsidP="00FF3767">
      <w:r>
        <w:t>The QoS monitoring parameter(s) that can be measured by means of QoS monitoring are listed below. The QoS monitoring policy in PCC rule (described in clause 6.3.1 of TS 23.503 [45]) may include the following:</w:t>
      </w:r>
    </w:p>
    <w:p w14:paraId="0998629D" w14:textId="77777777" w:rsidR="00FF3767" w:rsidRDefault="00FF3767" w:rsidP="00FF3767">
      <w:pPr>
        <w:pStyle w:val="B1"/>
      </w:pPr>
      <w:r>
        <w:t>-</w:t>
      </w:r>
      <w:r>
        <w:tab/>
        <w:t>UL packet delay, DL packet delay, round trip packet delay, see clause 5.45.2.</w:t>
      </w:r>
    </w:p>
    <w:p w14:paraId="360BE825" w14:textId="77777777" w:rsidR="00FF3767" w:rsidRDefault="00FF3767" w:rsidP="00FF3767">
      <w:pPr>
        <w:pStyle w:val="B1"/>
      </w:pPr>
      <w:r>
        <w:t>-</w:t>
      </w:r>
      <w:r>
        <w:tab/>
        <w:t>Congestion, see clause 5.45.3.</w:t>
      </w:r>
    </w:p>
    <w:p w14:paraId="01D59562" w14:textId="07849BE4" w:rsidR="00FF3767" w:rsidRDefault="00FF3767" w:rsidP="00FF3767">
      <w:pPr>
        <w:pStyle w:val="B1"/>
      </w:pPr>
      <w:r>
        <w:t>-</w:t>
      </w:r>
      <w:r>
        <w:tab/>
        <w:t>Data Rate, see clause 5.45.4.</w:t>
      </w:r>
    </w:p>
    <w:p w14:paraId="055D38EC" w14:textId="3380C2D5" w:rsidR="00FF3767" w:rsidRDefault="00FF3767" w:rsidP="00FF3767">
      <w:pPr>
        <w:pStyle w:val="B1"/>
      </w:pPr>
      <w:ins w:id="54" w:author="vivo user" w:date="2024-10-02T12:07:00Z">
        <w:r>
          <w:rPr>
            <w:rFonts w:hint="eastAsia"/>
            <w:lang w:eastAsia="zh-CN"/>
          </w:rPr>
          <w:t>-</w:t>
        </w:r>
        <w:r>
          <w:rPr>
            <w:lang w:eastAsia="zh-CN"/>
          </w:rPr>
          <w:t xml:space="preserve">    Ava</w:t>
        </w:r>
      </w:ins>
      <w:ins w:id="55" w:author="vivo user 3" w:date="2025-02-19T19:19:00Z">
        <w:r w:rsidR="000456FE">
          <w:rPr>
            <w:lang w:eastAsia="zh-CN"/>
          </w:rPr>
          <w:t>i</w:t>
        </w:r>
      </w:ins>
      <w:ins w:id="56" w:author="vivo user" w:date="2024-10-02T12:07:00Z">
        <w:r>
          <w:rPr>
            <w:lang w:eastAsia="zh-CN"/>
          </w:rPr>
          <w:t>lable</w:t>
        </w:r>
      </w:ins>
      <w:ins w:id="57" w:author="vivo user 3" w:date="2025-02-20T02:36:00Z">
        <w:r w:rsidR="00A32B8C">
          <w:rPr>
            <w:lang w:eastAsia="zh-CN"/>
          </w:rPr>
          <w:t xml:space="preserve"> </w:t>
        </w:r>
      </w:ins>
      <w:ins w:id="58" w:author="vivo user 3" w:date="2025-02-20T02:27:00Z">
        <w:r w:rsidR="00625ED1">
          <w:rPr>
            <w:lang w:eastAsia="zh-CN"/>
          </w:rPr>
          <w:t>Bitrate</w:t>
        </w:r>
      </w:ins>
      <w:ins w:id="59" w:author="vivo user" w:date="2024-10-02T12:07:00Z">
        <w:r>
          <w:rPr>
            <w:lang w:eastAsia="zh-CN"/>
          </w:rPr>
          <w:t>, see cla</w:t>
        </w:r>
      </w:ins>
      <w:ins w:id="60" w:author="Huawei3" w:date="2025-02-20T08:29:00Z">
        <w:r w:rsidR="00615BBA">
          <w:rPr>
            <w:lang w:eastAsia="zh-CN"/>
          </w:rPr>
          <w:t>u</w:t>
        </w:r>
      </w:ins>
      <w:ins w:id="61" w:author="vivo user" w:date="2024-10-02T12:07:00Z">
        <w:r>
          <w:rPr>
            <w:lang w:eastAsia="zh-CN"/>
          </w:rPr>
          <w:t>se 5.45.x.</w:t>
        </w:r>
      </w:ins>
    </w:p>
    <w:p w14:paraId="79D07E14" w14:textId="77777777" w:rsidR="00FF3767" w:rsidRDefault="00FF3767" w:rsidP="00FF376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E81CF49" w14:textId="66525477" w:rsidR="00FF3767" w:rsidRDefault="00FF3767" w:rsidP="00FF376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62" w:author="vivo user 3" w:date="2025-02-19T04:27:00Z">
        <w:r w:rsidDel="001047A5">
          <w:delText xml:space="preserve"> and </w:delText>
        </w:r>
      </w:del>
      <w:ins w:id="63" w:author="vivo user 3" w:date="2025-02-19T04:27:00Z">
        <w:r w:rsidR="001047A5">
          <w:t xml:space="preserve">, </w:t>
        </w:r>
      </w:ins>
      <w:r>
        <w:t>5.45.3</w:t>
      </w:r>
      <w:ins w:id="64" w:author="vivo user 3" w:date="2025-02-19T04:27:00Z">
        <w:r w:rsidR="001047A5">
          <w:t xml:space="preserve">, and </w:t>
        </w:r>
      </w:ins>
      <w:ins w:id="65" w:author="vivo user 3" w:date="2025-02-19T04:28:00Z">
        <w:r w:rsidR="001047A5">
          <w:t>5.45.x</w:t>
        </w:r>
      </w:ins>
      <w:r>
        <w:t>.</w:t>
      </w:r>
    </w:p>
    <w:p w14:paraId="64FA0466" w14:textId="77777777" w:rsidR="00FF3767" w:rsidRDefault="00FF3767" w:rsidP="00FF3767">
      <w: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proofErr w:type="gramStart"/>
      <w:r>
        <w:t>i.e.</w:t>
      </w:r>
      <w:proofErr w:type="gramEnd"/>
      <w:r>
        <w:t xml:space="preserv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6687B7EF" w14:textId="77777777" w:rsidR="00FF3767" w:rsidRDefault="00FF3767" w:rsidP="00FF3767">
      <w:r>
        <w:t>The following clauses describe the QoS monitoring parameters which can be measured and any specific actions or constraints for their measurement.</w:t>
      </w:r>
    </w:p>
    <w:p w14:paraId="7FA847D4" w14:textId="77777777" w:rsidR="00FF3767" w:rsidRDefault="00FF3767" w:rsidP="00FF3767">
      <w:pPr>
        <w:pStyle w:val="NO"/>
      </w:pPr>
      <w:r>
        <w:t>NOTE:</w:t>
      </w:r>
      <w:r>
        <w:tab/>
        <w:t xml:space="preserve">The QoS monitoring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bookmarkEnd w:id="44"/>
    <w:p w14:paraId="5A6F7E67" w14:textId="03D9BCE3"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0570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68BF8A" w14:textId="6F2F2875" w:rsidR="004E1041" w:rsidRDefault="004E1041" w:rsidP="004E1041">
      <w:pPr>
        <w:pStyle w:val="3"/>
        <w:rPr>
          <w:ins w:id="66" w:author="vivo22" w:date="2025-02-09T11:07:00Z"/>
        </w:rPr>
      </w:pPr>
      <w:ins w:id="67" w:author="vivo22" w:date="2025-02-09T11:07:00Z">
        <w:r>
          <w:lastRenderedPageBreak/>
          <w:t>5.45.x</w:t>
        </w:r>
        <w:r>
          <w:tab/>
          <w:t xml:space="preserve">Available </w:t>
        </w:r>
      </w:ins>
      <w:ins w:id="68" w:author="vivo user 3" w:date="2025-02-20T02:27:00Z">
        <w:r w:rsidR="0081509B">
          <w:t xml:space="preserve">bitrate </w:t>
        </w:r>
      </w:ins>
      <w:ins w:id="69" w:author="vivo22" w:date="2025-02-09T11:07:00Z">
        <w:r>
          <w:t>monitoring</w:t>
        </w:r>
      </w:ins>
    </w:p>
    <w:p w14:paraId="455F0038" w14:textId="7A60AB23" w:rsidR="00F6229B" w:rsidRDefault="00F6229B" w:rsidP="004E1041">
      <w:ins w:id="70" w:author="vivo22" w:date="2025-02-09T11:07:00Z">
        <w:r>
          <w:t xml:space="preserve">The QoS Monitoring for available </w:t>
        </w:r>
      </w:ins>
      <w:ins w:id="71" w:author="vivo user 3" w:date="2025-02-20T02:28:00Z">
        <w:r w:rsidR="0081509B">
          <w:t xml:space="preserve">bitrate </w:t>
        </w:r>
      </w:ins>
      <w:ins w:id="72" w:author="vivo22" w:date="2025-02-09T11:07:00Z">
        <w:r>
          <w:t xml:space="preserve">allows the measurement </w:t>
        </w:r>
      </w:ins>
      <w:ins w:id="73" w:author="Chunshan Xiong - CATT-167" w:date="2025-02-19T20:17:00Z">
        <w:r w:rsidR="00433693" w:rsidRPr="00754BDA">
          <w:t>and report</w:t>
        </w:r>
        <w:r w:rsidR="00433693">
          <w:t xml:space="preserve"> </w:t>
        </w:r>
      </w:ins>
      <w:ins w:id="74" w:author="vivo22" w:date="2025-02-09T11:07:00Z">
        <w:r>
          <w:t xml:space="preserve">of the UL and/or DL available </w:t>
        </w:r>
      </w:ins>
      <w:ins w:id="75" w:author="vivo user 3" w:date="2025-02-20T02:28:00Z">
        <w:r w:rsidR="0081509B">
          <w:t>bitrate</w:t>
        </w:r>
      </w:ins>
      <w:ins w:id="76" w:author="vivo22" w:date="2025-02-09T11:07:00Z">
        <w:r>
          <w:t xml:space="preserve"> </w:t>
        </w:r>
      </w:ins>
      <w:ins w:id="77" w:author="Huawei3" w:date="2025-02-20T08:18:00Z">
        <w:r w:rsidR="00D92B8C">
          <w:t>for</w:t>
        </w:r>
      </w:ins>
      <w:ins w:id="78" w:author="vivo22" w:date="2025-02-09T11:07:00Z">
        <w:r>
          <w:t xml:space="preserve"> a GBR QoS </w:t>
        </w:r>
      </w:ins>
      <w:ins w:id="79" w:author="Huawei3" w:date="2025-02-20T08:18:00Z">
        <w:r w:rsidR="00D92B8C">
          <w:t>F</w:t>
        </w:r>
      </w:ins>
      <w:ins w:id="80" w:author="vivo22" w:date="2025-02-09T11:07:00Z">
        <w:r>
          <w:t>low</w:t>
        </w:r>
      </w:ins>
      <w:ins w:id="81" w:author="vivo user 3" w:date="2025-02-19T23:03:00Z">
        <w:r w:rsidR="00754BDA">
          <w:t xml:space="preserve"> </w:t>
        </w:r>
        <w:r w:rsidR="00754BDA" w:rsidRPr="00320B2C">
          <w:t>without A</w:t>
        </w:r>
      </w:ins>
      <w:ins w:id="82" w:author="Huawei3" w:date="2025-02-20T08:19:00Z">
        <w:r w:rsidR="00D92B8C" w:rsidRPr="00320B2C">
          <w:t xml:space="preserve">lternative </w:t>
        </w:r>
      </w:ins>
      <w:ins w:id="83" w:author="vivo user 3" w:date="2025-02-19T23:03:00Z">
        <w:r w:rsidR="00754BDA" w:rsidRPr="00320B2C">
          <w:t>Q</w:t>
        </w:r>
      </w:ins>
      <w:ins w:id="84" w:author="Huawei3" w:date="2025-02-20T08:20:00Z">
        <w:r w:rsidR="00D92B8C" w:rsidRPr="00320B2C">
          <w:t xml:space="preserve">oS </w:t>
        </w:r>
      </w:ins>
      <w:ins w:id="85" w:author="vivo user 3" w:date="2025-02-19T23:03:00Z">
        <w:r w:rsidR="00754BDA" w:rsidRPr="00320B2C">
          <w:t>P</w:t>
        </w:r>
      </w:ins>
      <w:ins w:id="86" w:author="Huawei3" w:date="2025-02-20T08:20:00Z">
        <w:r w:rsidR="00D92B8C" w:rsidRPr="00320B2C">
          <w:t>r</w:t>
        </w:r>
        <w:r w:rsidR="00D92B8C">
          <w:t>ofiles</w:t>
        </w:r>
      </w:ins>
      <w:ins w:id="87" w:author="Huawei3" w:date="2025-02-20T08:18:00Z">
        <w:r w:rsidR="00D92B8C">
          <w:t xml:space="preserve"> at the NG-RAN</w:t>
        </w:r>
      </w:ins>
      <w:ins w:id="88" w:author="vivo22" w:date="2025-02-09T11:07:00Z">
        <w:r>
          <w:t xml:space="preserve">. </w:t>
        </w:r>
      </w:ins>
      <w:ins w:id="89" w:author="vivo user 3" w:date="2025-02-19T19:19:00Z">
        <w:r w:rsidRPr="00754BDA">
          <w:rPr>
            <w:rFonts w:eastAsia="Times New Roman"/>
            <w:lang w:eastAsia="en-GB"/>
          </w:rPr>
          <w:t xml:space="preserve">The available </w:t>
        </w:r>
      </w:ins>
      <w:ins w:id="90" w:author="vivo user 3" w:date="2025-02-20T02:29:00Z">
        <w:r w:rsidR="0081509B">
          <w:rPr>
            <w:rFonts w:eastAsia="Times New Roman"/>
            <w:lang w:eastAsia="en-GB"/>
          </w:rPr>
          <w:t>bitrate</w:t>
        </w:r>
      </w:ins>
      <w:ins w:id="91" w:author="vivo user 3" w:date="2025-02-19T19:19:00Z">
        <w:r w:rsidRPr="00754BDA">
          <w:rPr>
            <w:rFonts w:eastAsia="Times New Roman"/>
            <w:lang w:eastAsia="en-GB"/>
          </w:rPr>
          <w:t xml:space="preserve"> refers to the </w:t>
        </w:r>
      </w:ins>
      <w:ins w:id="92" w:author="vivo user 3" w:date="2025-02-20T02:29:00Z">
        <w:r w:rsidR="0081509B">
          <w:rPr>
            <w:rFonts w:eastAsia="Times New Roman"/>
            <w:lang w:eastAsia="en-GB"/>
          </w:rPr>
          <w:t>bit</w:t>
        </w:r>
      </w:ins>
      <w:ins w:id="93" w:author="vivo user 3" w:date="2025-02-19T19:19:00Z">
        <w:r w:rsidRPr="00754BDA">
          <w:rPr>
            <w:rFonts w:eastAsia="Times New Roman"/>
            <w:lang w:eastAsia="en-GB"/>
          </w:rPr>
          <w:t xml:space="preserve">rate that NG-RAN </w:t>
        </w:r>
        <w:proofErr w:type="gramStart"/>
        <w:r w:rsidRPr="00754BDA">
          <w:rPr>
            <w:rFonts w:eastAsia="Times New Roman"/>
            <w:lang w:eastAsia="en-GB"/>
          </w:rPr>
          <w:t>is able to</w:t>
        </w:r>
        <w:proofErr w:type="gramEnd"/>
        <w:r w:rsidRPr="00754BDA">
          <w:rPr>
            <w:rFonts w:eastAsia="Times New Roman"/>
            <w:lang w:eastAsia="en-GB"/>
          </w:rPr>
          <w:t xml:space="preserve"> provide for a QoS Flow within a duration. The duration is based on RAN implementation.</w:t>
        </w:r>
      </w:ins>
    </w:p>
    <w:p w14:paraId="0B132059" w14:textId="7C4EE058" w:rsidR="00FC4D79" w:rsidRPr="00FC4D79" w:rsidRDefault="00FC4D79" w:rsidP="00615BBA">
      <w:pPr>
        <w:pStyle w:val="NO"/>
      </w:pPr>
      <w:ins w:id="94" w:author="vivo user 3" w:date="2025-02-20T18:32:00Z">
        <w:r w:rsidRPr="00530E4F">
          <w:t>NOTE </w:t>
        </w:r>
        <w:r>
          <w:t>1</w:t>
        </w:r>
        <w:r w:rsidRPr="00530E4F">
          <w:t>:</w:t>
        </w:r>
        <w:r w:rsidRPr="00530E4F">
          <w:tab/>
          <w:t xml:space="preserve">How the NG-RAN measures the available </w:t>
        </w:r>
        <w:r>
          <w:t>bit</w:t>
        </w:r>
        <w:r w:rsidRPr="00530E4F">
          <w:t xml:space="preserve">rate is </w:t>
        </w:r>
      </w:ins>
      <w:ins w:id="95" w:author="vivo user 3" w:date="2025-02-21T10:47:00Z">
        <w:r w:rsidR="009B1A2C" w:rsidRPr="009B1A2C">
          <w:rPr>
            <w:highlight w:val="cyan"/>
            <w:rPrChange w:id="96" w:author="vivo user 3" w:date="2025-02-21T10:50:00Z">
              <w:rPr/>
            </w:rPrChange>
          </w:rPr>
          <w:t>NG-</w:t>
        </w:r>
      </w:ins>
      <w:ins w:id="97" w:author="vivo user 3" w:date="2025-02-20T18:32:00Z">
        <w:r w:rsidRPr="009B1A2C">
          <w:rPr>
            <w:highlight w:val="cyan"/>
            <w:rPrChange w:id="98" w:author="vivo user 3" w:date="2025-02-21T10:50:00Z">
              <w:rPr/>
            </w:rPrChange>
          </w:rPr>
          <w:t>RAN </w:t>
        </w:r>
      </w:ins>
      <w:ins w:id="99" w:author="vivo user 3" w:date="2025-02-21T10:47:00Z">
        <w:r w:rsidR="009B1A2C" w:rsidRPr="009B1A2C">
          <w:rPr>
            <w:highlight w:val="cyan"/>
            <w:rPrChange w:id="100" w:author="vivo user 3" w:date="2025-02-21T10:50:00Z">
              <w:rPr/>
            </w:rPrChange>
          </w:rPr>
          <w:t>implementation specific</w:t>
        </w:r>
      </w:ins>
      <w:ins w:id="101" w:author="vivo user 3" w:date="2025-02-20T18:32:00Z">
        <w:r w:rsidRPr="009B1A2C">
          <w:rPr>
            <w:highlight w:val="cyan"/>
            <w:rPrChange w:id="102" w:author="vivo user 3" w:date="2025-02-21T10:50:00Z">
              <w:rPr/>
            </w:rPrChange>
          </w:rPr>
          <w:t>.</w:t>
        </w:r>
      </w:ins>
    </w:p>
    <w:p w14:paraId="0C8F30DC" w14:textId="34747721" w:rsidR="00F6229B" w:rsidRPr="005D23D8" w:rsidRDefault="00F6229B" w:rsidP="00F6229B">
      <w:pPr>
        <w:pStyle w:val="NO"/>
        <w:rPr>
          <w:ins w:id="103" w:author="vivo user 3" w:date="2025-02-18T22:12:00Z"/>
        </w:rPr>
      </w:pPr>
      <w:ins w:id="104" w:author="vivo user 3" w:date="2025-02-18T22:12:00Z">
        <w:r>
          <w:t>NOTE</w:t>
        </w:r>
      </w:ins>
      <w:ins w:id="105" w:author="vivo user 3" w:date="2025-02-18T22:53:00Z">
        <w:r>
          <w:t xml:space="preserve"> </w:t>
        </w:r>
      </w:ins>
      <w:ins w:id="106" w:author="Huawei3" w:date="2025-02-20T08:31:00Z">
        <w:r w:rsidR="00615BBA">
          <w:t>2</w:t>
        </w:r>
      </w:ins>
      <w:ins w:id="107" w:author="vivo user 3" w:date="2025-02-18T22:12:00Z">
        <w:r>
          <w:t>:</w:t>
        </w:r>
        <w:r>
          <w:tab/>
        </w:r>
      </w:ins>
      <w:ins w:id="108" w:author="vivo22" w:date="2025-02-09T11:07:00Z">
        <w:r w:rsidRPr="006E535E">
          <w:t xml:space="preserve">The available </w:t>
        </w:r>
      </w:ins>
      <w:ins w:id="109" w:author="vivo user 3" w:date="2025-02-20T02:29:00Z">
        <w:r w:rsidR="00CA6790">
          <w:t>bitrate</w:t>
        </w:r>
      </w:ins>
      <w:ins w:id="110" w:author="vivo22" w:date="2025-02-09T11:07:00Z">
        <w:r w:rsidRPr="006E535E">
          <w:t xml:space="preserve"> can be between the GFBR and the MFBR. The available </w:t>
        </w:r>
      </w:ins>
      <w:ins w:id="111" w:author="vivo user 3" w:date="2025-02-20T02:29:00Z">
        <w:r w:rsidR="00CA6790">
          <w:t>bitrate</w:t>
        </w:r>
      </w:ins>
      <w:ins w:id="112" w:author="vivo22" w:date="2025-02-09T11:07:00Z">
        <w:r w:rsidRPr="006E535E">
          <w:t xml:space="preserve"> can also be below the GFBR for a QoS Flow with QoS Notification Control enabled without A</w:t>
        </w:r>
      </w:ins>
      <w:ins w:id="113" w:author="Huawei3" w:date="2025-02-20T08:20:00Z">
        <w:r w:rsidR="00D92B8C">
          <w:t xml:space="preserve">lternative </w:t>
        </w:r>
      </w:ins>
      <w:ins w:id="114" w:author="vivo22" w:date="2025-02-09T11:07:00Z">
        <w:r w:rsidRPr="006E535E">
          <w:t>Q</w:t>
        </w:r>
      </w:ins>
      <w:ins w:id="115" w:author="Huawei3" w:date="2025-02-20T08:20:00Z">
        <w:r w:rsidR="00D92B8C">
          <w:t xml:space="preserve">oS </w:t>
        </w:r>
      </w:ins>
      <w:ins w:id="116" w:author="vivo22" w:date="2025-02-09T11:07:00Z">
        <w:r w:rsidRPr="006E535E">
          <w:t>P</w:t>
        </w:r>
      </w:ins>
      <w:ins w:id="117" w:author="Huawei3" w:date="2025-02-20T08:20:00Z">
        <w:r w:rsidR="00D92B8C">
          <w:t>rofiles</w:t>
        </w:r>
      </w:ins>
      <w:ins w:id="118" w:author="vivo user 3" w:date="2025-02-19T19:31:00Z">
        <w:r w:rsidR="00E53DEB">
          <w:t>.</w:t>
        </w:r>
      </w:ins>
    </w:p>
    <w:p w14:paraId="38721B54" w14:textId="52C47EF9" w:rsidR="00F6229B" w:rsidRPr="00754BDA" w:rsidRDefault="00F6229B" w:rsidP="004E1041">
      <w:ins w:id="119" w:author="vivo user 3" w:date="2025-02-19T17:00:00Z">
        <w:r w:rsidRPr="00754BDA">
          <w:t>For the reporting of the available</w:t>
        </w:r>
      </w:ins>
      <w:ins w:id="120" w:author="vivo user 3" w:date="2025-02-20T02:29:00Z">
        <w:r w:rsidR="00CA6790">
          <w:t xml:space="preserve"> bitrate</w:t>
        </w:r>
      </w:ins>
      <w:ins w:id="121" w:author="vivo user 3" w:date="2025-02-19T17:00:00Z">
        <w:r w:rsidRPr="00754BDA">
          <w:t xml:space="preserve">, periodic reporting is not applied and only threshold-based reporting applies. </w:t>
        </w:r>
      </w:ins>
      <w:ins w:id="122" w:author="vivo user 3" w:date="2025-02-18T20:26:00Z">
        <w:r w:rsidRPr="00754BDA">
          <w:t xml:space="preserve">Based on the PCC rule containing </w:t>
        </w:r>
      </w:ins>
      <w:ins w:id="123" w:author="vivo user 3" w:date="2025-02-19T04:37:00Z">
        <w:r w:rsidRPr="00754BDA">
          <w:t>a</w:t>
        </w:r>
      </w:ins>
      <w:ins w:id="124" w:author="vivo user 3" w:date="2025-02-18T20:30:00Z">
        <w:r w:rsidRPr="00754BDA">
          <w:t xml:space="preserve">vailable </w:t>
        </w:r>
      </w:ins>
      <w:ins w:id="125" w:author="vivo user 3" w:date="2025-02-20T02:30:00Z">
        <w:r w:rsidR="00CA6790">
          <w:t>bitrate</w:t>
        </w:r>
      </w:ins>
      <w:ins w:id="126" w:author="vivo user 3" w:date="2025-02-18T20:30:00Z">
        <w:r w:rsidRPr="00754BDA">
          <w:t xml:space="preserve"> as </w:t>
        </w:r>
        <w:r w:rsidRPr="00754BDA">
          <w:rPr>
            <w:i/>
            <w:iCs/>
          </w:rPr>
          <w:t>QoS monitoring parameter</w:t>
        </w:r>
        <w:r w:rsidRPr="00754BDA">
          <w:t xml:space="preserve"> and </w:t>
        </w:r>
      </w:ins>
      <w:ins w:id="127" w:author="vivo user 3" w:date="2025-02-18T22:11:00Z">
        <w:r w:rsidRPr="00754BDA">
          <w:rPr>
            <w:i/>
            <w:iCs/>
          </w:rPr>
          <w:t>Reporting threshold</w:t>
        </w:r>
      </w:ins>
      <w:ins w:id="128" w:author="Chunshan Xiong - CATT-167" w:date="2025-02-19T20:16:00Z">
        <w:r w:rsidR="00433693" w:rsidRPr="00754BDA">
          <w:rPr>
            <w:i/>
            <w:iCs/>
          </w:rPr>
          <w:t>(</w:t>
        </w:r>
      </w:ins>
      <w:ins w:id="129" w:author="vivo user 3" w:date="2025-02-18T22:05:00Z">
        <w:r w:rsidRPr="00754BDA">
          <w:rPr>
            <w:i/>
            <w:iCs/>
          </w:rPr>
          <w:t>s</w:t>
        </w:r>
      </w:ins>
      <w:ins w:id="130" w:author="Chunshan Xiong - CATT-167" w:date="2025-02-19T20:16:00Z">
        <w:r w:rsidR="00433693" w:rsidRPr="00754BDA">
          <w:rPr>
            <w:i/>
            <w:iCs/>
          </w:rPr>
          <w:t>)</w:t>
        </w:r>
      </w:ins>
      <w:ins w:id="131" w:author="vivo user 3" w:date="2025-02-18T20:26:00Z">
        <w:r w:rsidRPr="00754BDA">
          <w:rPr>
            <w:i/>
            <w:iCs/>
          </w:rPr>
          <w:t xml:space="preserve"> </w:t>
        </w:r>
        <w:r w:rsidRPr="00754BDA">
          <w:t>per direction in the QoS Monitoring policy</w:t>
        </w:r>
      </w:ins>
      <w:ins w:id="132" w:author="Chunshan Xiong - CATT-167" w:date="2025-02-19T15:30:00Z">
        <w:r w:rsidRPr="00754BDA">
          <w:t xml:space="preserve"> </w:t>
        </w:r>
      </w:ins>
      <w:ins w:id="133" w:author="vivo user 3" w:date="2025-02-18T20:26:00Z">
        <w:r w:rsidRPr="00754BDA">
          <w:t xml:space="preserve">(as described in clause </w:t>
        </w:r>
        <w:r w:rsidRPr="00754BDA">
          <w:rPr>
            <w:lang w:eastAsia="zh-CN"/>
          </w:rPr>
          <w:t xml:space="preserve">6.1.3.27.1 of </w:t>
        </w:r>
        <w:r w:rsidRPr="00754BDA">
          <w:t xml:space="preserve">TS 23.503 [45]), the SMF </w:t>
        </w:r>
      </w:ins>
      <w:ins w:id="134" w:author="vivo user 3" w:date="2025-02-19T04:35:00Z">
        <w:r w:rsidRPr="00754BDA">
          <w:t>configure</w:t>
        </w:r>
      </w:ins>
      <w:ins w:id="135" w:author="Huawei3" w:date="2025-02-20T08:21:00Z">
        <w:r w:rsidR="00D92B8C">
          <w:t>s</w:t>
        </w:r>
      </w:ins>
      <w:ins w:id="136" w:author="vivo user 3" w:date="2025-02-19T04:35:00Z">
        <w:r w:rsidRPr="00754BDA">
          <w:t xml:space="preserve"> the NG-RAN to </w:t>
        </w:r>
      </w:ins>
      <w:ins w:id="137" w:author="vivo user 3" w:date="2025-02-19T04:37:00Z">
        <w:r w:rsidRPr="00754BDA">
          <w:t>measure</w:t>
        </w:r>
      </w:ins>
      <w:ins w:id="138" w:author="vivo user 3" w:date="2025-02-19T04:41:00Z">
        <w:r w:rsidRPr="00754BDA">
          <w:t xml:space="preserve"> and report the</w:t>
        </w:r>
      </w:ins>
      <w:ins w:id="139" w:author="vivo user 3" w:date="2025-02-19T04:37:00Z">
        <w:r w:rsidRPr="00754BDA">
          <w:t xml:space="preserve"> available </w:t>
        </w:r>
      </w:ins>
      <w:ins w:id="140" w:author="vivo user 3" w:date="2025-02-20T02:30:00Z">
        <w:r w:rsidR="00CA6790">
          <w:t>bit</w:t>
        </w:r>
      </w:ins>
      <w:ins w:id="141" w:author="vivo user 3" w:date="2025-02-19T04:37:00Z">
        <w:r w:rsidRPr="00754BDA">
          <w:t xml:space="preserve">rate </w:t>
        </w:r>
      </w:ins>
      <w:ins w:id="142" w:author="vivo user 3" w:date="2025-02-19T04:36:00Z">
        <w:r w:rsidRPr="00754BDA">
          <w:t xml:space="preserve">by sending QoS monitoring request </w:t>
        </w:r>
      </w:ins>
      <w:ins w:id="143" w:author="vivo user 3" w:date="2025-02-18T20:26:00Z">
        <w:r w:rsidRPr="00754BDA">
          <w:t>includ</w:t>
        </w:r>
      </w:ins>
      <w:ins w:id="144" w:author="vivo user 3" w:date="2025-02-19T04:37:00Z">
        <w:r w:rsidRPr="00754BDA">
          <w:t>ing</w:t>
        </w:r>
      </w:ins>
      <w:ins w:id="145" w:author="vivo user 3" w:date="2025-02-18T20:26:00Z">
        <w:r w:rsidRPr="00754BDA">
          <w:t xml:space="preserve"> the threshold</w:t>
        </w:r>
      </w:ins>
      <w:ins w:id="146" w:author="Chunshan Xiong - CATT-167" w:date="2025-02-19T20:17:00Z">
        <w:r w:rsidR="00433693" w:rsidRPr="00754BDA">
          <w:t>(</w:t>
        </w:r>
      </w:ins>
      <w:ins w:id="147" w:author="vivo user 3" w:date="2025-02-18T22:05:00Z">
        <w:r w:rsidRPr="00754BDA">
          <w:t>s</w:t>
        </w:r>
      </w:ins>
      <w:ins w:id="148" w:author="Chunshan Xiong - CATT-167" w:date="2025-02-19T20:17:00Z">
        <w:r w:rsidR="00433693" w:rsidRPr="00754BDA">
          <w:t>)</w:t>
        </w:r>
      </w:ins>
      <w:ins w:id="149" w:author="vivo user 3" w:date="2025-02-19T04:37:00Z">
        <w:r w:rsidRPr="00754BDA">
          <w:t xml:space="preserve">. </w:t>
        </w:r>
      </w:ins>
      <w:ins w:id="150" w:author="vivo user 3" w:date="2025-02-18T20:45:00Z">
        <w:r w:rsidRPr="00754BDA">
          <w:t>Based on the QoS monitoring request</w:t>
        </w:r>
      </w:ins>
      <w:ins w:id="151" w:author="vivo user 3" w:date="2025-02-19T19:20:00Z">
        <w:r w:rsidRPr="00754BDA">
          <w:t>,</w:t>
        </w:r>
      </w:ins>
      <w:r w:rsidRPr="00754BDA">
        <w:t xml:space="preserve"> </w:t>
      </w:r>
      <w:ins w:id="152" w:author="vivo user 3" w:date="2025-02-18T22:10:00Z">
        <w:r w:rsidRPr="00754BDA">
          <w:t xml:space="preserve">if the </w:t>
        </w:r>
      </w:ins>
      <w:ins w:id="153" w:author="Huawei3" w:date="2025-02-20T08:27:00Z">
        <w:r w:rsidR="00D92B8C">
          <w:t>bit</w:t>
        </w:r>
      </w:ins>
      <w:ins w:id="154" w:author="vivo user 3" w:date="2025-02-18T22:10:00Z">
        <w:r w:rsidRPr="00754BDA">
          <w:t xml:space="preserve">rate </w:t>
        </w:r>
      </w:ins>
      <w:ins w:id="155" w:author="Huawei3" w:date="2025-02-20T08:27:00Z">
        <w:r w:rsidR="00D92B8C" w:rsidRPr="00754BDA">
          <w:rPr>
            <w:rFonts w:eastAsia="Times New Roman"/>
            <w:lang w:eastAsia="en-GB"/>
          </w:rPr>
          <w:t xml:space="preserve">that NG-RAN </w:t>
        </w:r>
        <w:proofErr w:type="gramStart"/>
        <w:r w:rsidR="00D92B8C" w:rsidRPr="00754BDA">
          <w:rPr>
            <w:rFonts w:eastAsia="Times New Roman"/>
            <w:lang w:eastAsia="en-GB"/>
          </w:rPr>
          <w:t>is able to</w:t>
        </w:r>
        <w:proofErr w:type="gramEnd"/>
        <w:r w:rsidR="00D92B8C" w:rsidRPr="00754BDA">
          <w:rPr>
            <w:rFonts w:eastAsia="Times New Roman"/>
            <w:lang w:eastAsia="en-GB"/>
          </w:rPr>
          <w:t xml:space="preserve"> provide </w:t>
        </w:r>
      </w:ins>
      <w:ins w:id="156" w:author="vivo user 3" w:date="2025-02-18T22:10:00Z">
        <w:r w:rsidRPr="00754BDA">
          <w:t xml:space="preserve">matches or exceeds indicated </w:t>
        </w:r>
        <w:r w:rsidRPr="00754BDA">
          <w:rPr>
            <w:i/>
            <w:iCs/>
          </w:rPr>
          <w:t>Reporting threshold</w:t>
        </w:r>
      </w:ins>
      <w:ins w:id="157" w:author="Huawei3" w:date="2025-02-20T08:26:00Z">
        <w:r w:rsidR="00D92B8C">
          <w:rPr>
            <w:i/>
            <w:iCs/>
          </w:rPr>
          <w:t>(s)</w:t>
        </w:r>
      </w:ins>
      <w:ins w:id="158" w:author="vivo user 3" w:date="2025-02-18T22:10:00Z">
        <w:r w:rsidRPr="00754BDA">
          <w:t xml:space="preserve">, </w:t>
        </w:r>
      </w:ins>
      <w:ins w:id="159" w:author="vivo user 3" w:date="2025-02-18T20:45:00Z">
        <w:r w:rsidRPr="00754BDA">
          <w:t>t</w:t>
        </w:r>
      </w:ins>
      <w:ins w:id="160" w:author="vivo22" w:date="2025-02-09T11:07:00Z">
        <w:r w:rsidRPr="00754BDA">
          <w:t>he NG-RAN report</w:t>
        </w:r>
      </w:ins>
      <w:ins w:id="161" w:author="vivo user 3" w:date="2025-02-18T23:17:00Z">
        <w:r w:rsidRPr="00754BDA">
          <w:t>s</w:t>
        </w:r>
      </w:ins>
      <w:ins w:id="162" w:author="vivo22" w:date="2025-02-09T11:07:00Z">
        <w:r w:rsidRPr="00754BDA">
          <w:t xml:space="preserve"> the </w:t>
        </w:r>
      </w:ins>
      <w:ins w:id="163" w:author="Chunshan Xiong - CATT-167" w:date="2025-02-19T20:20:00Z">
        <w:r w:rsidR="00433693" w:rsidRPr="00754BDA">
          <w:t xml:space="preserve">UL and/or DL available </w:t>
        </w:r>
      </w:ins>
      <w:ins w:id="164" w:author="vivo user 3" w:date="2025-02-20T02:30:00Z">
        <w:r w:rsidR="00CA6790">
          <w:t>bit</w:t>
        </w:r>
      </w:ins>
      <w:ins w:id="165" w:author="Chunshan Xiong - CATT-167" w:date="2025-02-19T20:20:00Z">
        <w:r w:rsidR="00433693" w:rsidRPr="00754BDA">
          <w:t xml:space="preserve">rate </w:t>
        </w:r>
      </w:ins>
      <w:ins w:id="166" w:author="vivo22" w:date="2025-02-09T11:07:00Z">
        <w:r w:rsidRPr="00754BDA">
          <w:t xml:space="preserve">information </w:t>
        </w:r>
      </w:ins>
      <w:ins w:id="167" w:author="Huawei3" w:date="2025-02-20T08:26:00Z">
        <w:r w:rsidR="00D92B8C" w:rsidRPr="00320B2C">
          <w:t xml:space="preserve">of the highest fulfilled threshold </w:t>
        </w:r>
      </w:ins>
      <w:ins w:id="168" w:author="vivo22" w:date="2025-02-09T11:07:00Z">
        <w:r w:rsidRPr="00320B2C">
          <w:t>to the PSA UPF via the GTP-U header of UL packets.</w:t>
        </w:r>
        <w:r w:rsidRPr="00754BDA">
          <w:t xml:space="preserve"> </w:t>
        </w:r>
      </w:ins>
    </w:p>
    <w:p w14:paraId="5CEAE9DC" w14:textId="73D75116" w:rsidR="00E53DEB" w:rsidRPr="005D23D8" w:rsidRDefault="00E53DEB" w:rsidP="00E53DEB">
      <w:pPr>
        <w:pStyle w:val="NO"/>
        <w:rPr>
          <w:ins w:id="169" w:author="vivo user 3" w:date="2025-02-18T22:12:00Z"/>
        </w:rPr>
      </w:pPr>
      <w:ins w:id="170" w:author="vivo user 3" w:date="2025-02-18T22:12:00Z">
        <w:r w:rsidRPr="00754BDA">
          <w:t>NOTE</w:t>
        </w:r>
      </w:ins>
      <w:ins w:id="171" w:author="vivo user 3" w:date="2025-02-18T22:53:00Z">
        <w:r w:rsidRPr="00754BDA">
          <w:t xml:space="preserve"> </w:t>
        </w:r>
      </w:ins>
      <w:ins w:id="172" w:author="Huawei3" w:date="2025-02-20T08:31:00Z">
        <w:r w:rsidR="00615BBA">
          <w:t>3</w:t>
        </w:r>
      </w:ins>
      <w:ins w:id="173" w:author="vivo user 3" w:date="2025-02-18T22:12:00Z">
        <w:r w:rsidRPr="00754BDA">
          <w:t>:</w:t>
        </w:r>
        <w:r w:rsidRPr="00754BDA">
          <w:tab/>
        </w:r>
      </w:ins>
      <w:ins w:id="174" w:author="vivo user 3" w:date="2025-02-18T22:13:00Z">
        <w:r w:rsidRPr="00754BDA">
          <w:t xml:space="preserve">The NG-RAN is expected to immediately report </w:t>
        </w:r>
      </w:ins>
      <w:ins w:id="175" w:author="Chunshan Xiong - CATT-167" w:date="2025-02-19T20:22:00Z">
        <w:r w:rsidR="00433693" w:rsidRPr="00754BDA">
          <w:t xml:space="preserve">the UL and/or DL available </w:t>
        </w:r>
      </w:ins>
      <w:ins w:id="176" w:author="vivo user 3" w:date="2025-02-20T02:28:00Z">
        <w:r w:rsidR="0081509B">
          <w:t xml:space="preserve">bitrate </w:t>
        </w:r>
      </w:ins>
      <w:ins w:id="177" w:author="vivo user 3" w:date="2025-02-19T21:40:00Z">
        <w:r w:rsidR="006D67A7" w:rsidRPr="00754BDA">
          <w:t>when it</w:t>
        </w:r>
      </w:ins>
      <w:ins w:id="178" w:author="vivo user 3" w:date="2025-02-19T21:41:00Z">
        <w:r w:rsidR="006D67A7" w:rsidRPr="00754BDA">
          <w:t xml:space="preserve"> matches or exceeds </w:t>
        </w:r>
      </w:ins>
      <w:ins w:id="179" w:author="vivo user 3" w:date="2025-02-18T22:13:00Z">
        <w:r w:rsidRPr="00754BDA">
          <w:t xml:space="preserve">a lower threshold value and </w:t>
        </w:r>
      </w:ins>
      <w:ins w:id="180" w:author="Mike Starsinic" w:date="2025-02-19T05:44:00Z">
        <w:r w:rsidRPr="00754BDA">
          <w:t xml:space="preserve">report </w:t>
        </w:r>
      </w:ins>
      <w:ins w:id="181" w:author="Chunshan Xiong - CATT-167" w:date="2025-02-19T20:23:00Z">
        <w:r w:rsidR="00433693" w:rsidRPr="00754BDA">
          <w:t xml:space="preserve">the UL and/or DL available </w:t>
        </w:r>
      </w:ins>
      <w:ins w:id="182" w:author="vivo user 3" w:date="2025-02-20T02:30:00Z">
        <w:r w:rsidR="00CA6790">
          <w:t>bit</w:t>
        </w:r>
      </w:ins>
      <w:ins w:id="183" w:author="vivo user 3" w:date="2025-02-20T02:31:00Z">
        <w:r w:rsidR="00CA6790">
          <w:t xml:space="preserve">rate </w:t>
        </w:r>
      </w:ins>
      <w:ins w:id="184" w:author="vivo user 3" w:date="2025-02-19T21:42:00Z">
        <w:r w:rsidR="006D67A7" w:rsidRPr="00754BDA">
          <w:t xml:space="preserve">when it matches or exceeds </w:t>
        </w:r>
      </w:ins>
      <w:ins w:id="185" w:author="vivo user 3" w:date="2025-02-18T22:13:00Z">
        <w:r w:rsidRPr="00754BDA">
          <w:t>a higher</w:t>
        </w:r>
      </w:ins>
      <w:ins w:id="186" w:author="Chunshan Xiong - CATT-167" w:date="2025-02-19T20:25:00Z">
        <w:r w:rsidR="004238F1" w:rsidRPr="00754BDA">
          <w:t xml:space="preserve"> </w:t>
        </w:r>
      </w:ins>
      <w:ins w:id="187" w:author="vivo user 3" w:date="2025-02-18T22:13:00Z">
        <w:r w:rsidRPr="00754BDA">
          <w:t>threshold value with some hysteresis.</w:t>
        </w:r>
      </w:ins>
    </w:p>
    <w:p w14:paraId="62CF1318" w14:textId="3EF1452B" w:rsidR="00802D1F" w:rsidRDefault="004E1041" w:rsidP="004E1041">
      <w:pPr>
        <w:rPr>
          <w:ins w:id="188" w:author="vivo user 3" w:date="2025-02-20T02:31:00Z"/>
        </w:rPr>
      </w:pPr>
      <w:ins w:id="189" w:author="vivo22" w:date="2025-02-09T11:07:00Z">
        <w:r>
          <w:t xml:space="preserve">The SMF may configure the PSA UPF to perform QoS monitoring for available </w:t>
        </w:r>
      </w:ins>
      <w:ins w:id="190" w:author="vivo user 3" w:date="2025-02-20T02:33:00Z">
        <w:r w:rsidR="00194CFA">
          <w:t>bitrate</w:t>
        </w:r>
      </w:ins>
      <w:ins w:id="191" w:author="vivo22" w:date="2025-02-09T11:07:00Z">
        <w:r>
          <w:t xml:space="preserve"> as described in clause 5.8.2.18. </w:t>
        </w:r>
      </w:ins>
      <w:ins w:id="192" w:author="vivo user 3" w:date="2025-02-19T23:25:00Z">
        <w:r w:rsidR="001F6BBC" w:rsidRPr="00320B2C">
          <w:t xml:space="preserve">For the reporting of the available </w:t>
        </w:r>
      </w:ins>
      <w:ins w:id="193" w:author="vivo user 3" w:date="2025-02-20T02:33:00Z">
        <w:r w:rsidR="00194CFA" w:rsidRPr="00320B2C">
          <w:t>bit</w:t>
        </w:r>
      </w:ins>
      <w:ins w:id="194" w:author="vivo user 3" w:date="2025-02-19T23:25:00Z">
        <w:r w:rsidR="001F6BBC" w:rsidRPr="00320B2C">
          <w:t xml:space="preserve">rate </w:t>
        </w:r>
      </w:ins>
      <w:ins w:id="195" w:author="Chunshan Xiong - CATT-167" w:date="2025-02-20T05:26:00Z">
        <w:r w:rsidR="009B0B8D" w:rsidRPr="00320B2C">
          <w:rPr>
            <w:lang w:eastAsia="zh-CN"/>
          </w:rPr>
          <w:t xml:space="preserve">via the </w:t>
        </w:r>
      </w:ins>
      <w:ins w:id="196" w:author="vivo user 3" w:date="2025-02-19T23:25:00Z">
        <w:r w:rsidR="001F6BBC" w:rsidRPr="00320B2C">
          <w:t xml:space="preserve">PSA UPF, </w:t>
        </w:r>
      </w:ins>
      <w:ins w:id="197" w:author="vivo user 3" w:date="2025-02-19T23:26:00Z">
        <w:r w:rsidR="001F6BBC" w:rsidRPr="00320B2C">
          <w:t xml:space="preserve">only </w:t>
        </w:r>
      </w:ins>
      <w:ins w:id="198" w:author="vivo user 3" w:date="2025-02-19T23:27:00Z">
        <w:r w:rsidR="001F6BBC" w:rsidRPr="00320B2C">
          <w:t>event-based reporting applies</w:t>
        </w:r>
      </w:ins>
      <w:ins w:id="199" w:author="Chunshan Xiong - CATT-167" w:date="2025-02-20T05:26:00Z">
        <w:r w:rsidR="009B0B8D" w:rsidRPr="00320B2C">
          <w:t xml:space="preserve"> in the PSA UPF</w:t>
        </w:r>
      </w:ins>
      <w:ins w:id="200" w:author="vivo user 3" w:date="2025-02-19T23:27:00Z">
        <w:r w:rsidR="001F6BBC" w:rsidRPr="00320B2C">
          <w:t xml:space="preserve">. </w:t>
        </w:r>
      </w:ins>
      <w:ins w:id="201" w:author="vivo user 3" w:date="2025-02-20T17:03:00Z">
        <w:r w:rsidR="00265B9D" w:rsidRPr="00320B2C">
          <w:t>The Reporting threshold(s) in the PCC rule are not sent to UPF. In UPF, t</w:t>
        </w:r>
      </w:ins>
      <w:ins w:id="202" w:author="vivo user 3" w:date="2025-02-19T23:27:00Z">
        <w:r w:rsidR="001F6BBC" w:rsidRPr="00320B2C">
          <w:t xml:space="preserve">he event </w:t>
        </w:r>
      </w:ins>
      <w:ins w:id="203" w:author="vivo user 3" w:date="2025-02-20T22:08:00Z">
        <w:r w:rsidR="00320B2C">
          <w:t xml:space="preserve">for </w:t>
        </w:r>
      </w:ins>
      <w:ins w:id="204" w:author="vivo user 3" w:date="2025-02-20T22:09:00Z">
        <w:r w:rsidR="00320B2C">
          <w:t xml:space="preserve">the reporting </w:t>
        </w:r>
      </w:ins>
      <w:ins w:id="205" w:author="vivo user 3" w:date="2025-02-19T23:27:00Z">
        <w:r w:rsidR="001F6BBC" w:rsidRPr="00320B2C">
          <w:t xml:space="preserve">is </w:t>
        </w:r>
      </w:ins>
      <w:ins w:id="206" w:author="vivo user 3" w:date="2025-02-19T23:28:00Z">
        <w:r w:rsidR="003D495A" w:rsidRPr="00320B2C">
          <w:t>the reception of</w:t>
        </w:r>
      </w:ins>
      <w:ins w:id="207" w:author="vivo user 3" w:date="2025-02-19T23:27:00Z">
        <w:r w:rsidR="001F6BBC" w:rsidRPr="00320B2C">
          <w:t xml:space="preserve"> available</w:t>
        </w:r>
      </w:ins>
      <w:ins w:id="208" w:author="vivo user 3" w:date="2025-02-20T02:33:00Z">
        <w:r w:rsidR="00194CFA" w:rsidRPr="00320B2C">
          <w:t xml:space="preserve"> bit</w:t>
        </w:r>
      </w:ins>
      <w:ins w:id="209" w:author="vivo user 3" w:date="2025-02-19T23:27:00Z">
        <w:r w:rsidR="001F6BBC" w:rsidRPr="00320B2C">
          <w:t>rate information from NG</w:t>
        </w:r>
      </w:ins>
      <w:ins w:id="210" w:author="Huawei3" w:date="2025-02-20T08:28:00Z">
        <w:r w:rsidR="00615BBA" w:rsidRPr="00320B2C">
          <w:t>-</w:t>
        </w:r>
      </w:ins>
      <w:ins w:id="211" w:author="vivo user 3" w:date="2025-02-19T23:27:00Z">
        <w:r w:rsidR="001F6BBC" w:rsidRPr="00320B2C">
          <w:t>RAN</w:t>
        </w:r>
      </w:ins>
      <w:ins w:id="212" w:author="vivo user 3" w:date="2025-02-19T23:28:00Z">
        <w:r w:rsidR="003D495A" w:rsidRPr="00320B2C">
          <w:t>.</w:t>
        </w:r>
      </w:ins>
      <w:ins w:id="213" w:author="vivo user 3" w:date="2025-02-19T23:27:00Z">
        <w:r w:rsidR="001F6BBC">
          <w:t xml:space="preserve"> </w:t>
        </w:r>
      </w:ins>
      <w:ins w:id="214" w:author="vivo22" w:date="2025-02-09T11:07:00Z">
        <w:r>
          <w:t xml:space="preserve">According to the QoS Monitoring request for the available </w:t>
        </w:r>
      </w:ins>
      <w:ins w:id="215" w:author="vivo user 3" w:date="2025-02-20T02:34:00Z">
        <w:r w:rsidR="00194CFA">
          <w:t xml:space="preserve">bitrate </w:t>
        </w:r>
      </w:ins>
      <w:ins w:id="216" w:author="vivo22" w:date="2025-02-09T11:07:00Z">
        <w:r>
          <w:t xml:space="preserve">from the SMF, the PSA UPF monitors and exposes the available </w:t>
        </w:r>
      </w:ins>
      <w:ins w:id="217" w:author="vivo user 3" w:date="2025-02-20T02:34:00Z">
        <w:r w:rsidR="00194CFA">
          <w:t>bitrate</w:t>
        </w:r>
      </w:ins>
      <w:ins w:id="218" w:author="vivo22" w:date="2025-02-09T11:07:00Z">
        <w:r>
          <w:t xml:space="preserve"> </w:t>
        </w:r>
      </w:ins>
      <w:ins w:id="219" w:author="Huawei3" w:date="2025-02-20T08:28:00Z">
        <w:r w:rsidR="00615BBA">
          <w:t xml:space="preserve">information </w:t>
        </w:r>
      </w:ins>
      <w:ins w:id="220" w:author="vivo22" w:date="2025-02-09T11:07:00Z">
        <w:r>
          <w:t>reported from NG-RAN to the target NF as instructed.</w:t>
        </w:r>
      </w:ins>
    </w:p>
    <w:p w14:paraId="6AC02504" w14:textId="39B8AF30" w:rsidR="00CA6790" w:rsidRDefault="00CA6790" w:rsidP="004E1041">
      <w:pPr>
        <w:rPr>
          <w:lang w:eastAsia="zh-CN"/>
        </w:rPr>
      </w:pPr>
      <w:ins w:id="221" w:author="vivo user 3" w:date="2025-02-20T02:31:00Z">
        <w:r w:rsidRPr="00194CFA">
          <w:rPr>
            <w:lang w:eastAsia="zh-CN"/>
          </w:rPr>
          <w:t xml:space="preserve">During handover, </w:t>
        </w:r>
        <w:r w:rsidRPr="00194CFA">
          <w:t>the QoS Monitoring configuration is provided to the Target NG-RAN per QoS Flow in the QoS Monitoring configuration.</w:t>
        </w:r>
      </w:ins>
    </w:p>
    <w:p w14:paraId="19A6DF0A" w14:textId="77777777" w:rsidR="00F6229B" w:rsidRPr="00802D1F" w:rsidRDefault="00F6229B" w:rsidP="004E1041">
      <w:pPr>
        <w:rPr>
          <w:ins w:id="222" w:author="vivo22" w:date="2025-02-09T11:07:00Z"/>
          <w:lang w:eastAsia="zh-CN"/>
        </w:rPr>
      </w:pPr>
    </w:p>
    <w:p w14:paraId="2A246162" w14:textId="7AD24F95"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60A5" w14:textId="77777777" w:rsidR="00187FF3" w:rsidRDefault="00187FF3">
      <w:r>
        <w:separator/>
      </w:r>
    </w:p>
  </w:endnote>
  <w:endnote w:type="continuationSeparator" w:id="0">
    <w:p w14:paraId="694B2AAC" w14:textId="77777777" w:rsidR="00187FF3" w:rsidRDefault="0018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6F13" w14:textId="77777777" w:rsidR="00187FF3" w:rsidRDefault="00187FF3">
      <w:r>
        <w:separator/>
      </w:r>
    </w:p>
  </w:footnote>
  <w:footnote w:type="continuationSeparator" w:id="0">
    <w:p w14:paraId="5CB10C2D" w14:textId="77777777" w:rsidR="00187FF3" w:rsidRDefault="0018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3">
    <w15:presenceInfo w15:providerId="None" w15:userId="Huawei3"/>
  </w15:person>
  <w15:person w15:author="Mike Starsinic">
    <w15:presenceInfo w15:providerId="None" w15:userId="Mike Starsinic"/>
  </w15:person>
  <w15:person w15:author="vivo2">
    <w15:presenceInfo w15:providerId="None" w15:userId="vivo2"/>
  </w15:person>
  <w15:person w15:author="vivo22">
    <w15:presenceInfo w15:providerId="None" w15:userId="vivo22"/>
  </w15:person>
  <w15:person w15:author="vivo user 3">
    <w15:presenceInfo w15:providerId="None" w15:userId="vivo user 3"/>
  </w15:person>
  <w15:person w15:author="Chunshan Xiong - CATT-167">
    <w15:presenceInfo w15:providerId="None" w15:userId="Chunshan Xiong - CATT-167"/>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274"/>
    <w:rsid w:val="00011500"/>
    <w:rsid w:val="00016B13"/>
    <w:rsid w:val="00017CD7"/>
    <w:rsid w:val="00022A4C"/>
    <w:rsid w:val="00022E4A"/>
    <w:rsid w:val="0002467C"/>
    <w:rsid w:val="00024BE8"/>
    <w:rsid w:val="00025BAA"/>
    <w:rsid w:val="00030A49"/>
    <w:rsid w:val="000327FF"/>
    <w:rsid w:val="0003637E"/>
    <w:rsid w:val="00037E2E"/>
    <w:rsid w:val="00041B29"/>
    <w:rsid w:val="000456FE"/>
    <w:rsid w:val="0004742B"/>
    <w:rsid w:val="000515D6"/>
    <w:rsid w:val="00051B1E"/>
    <w:rsid w:val="00051D24"/>
    <w:rsid w:val="00056382"/>
    <w:rsid w:val="0005654F"/>
    <w:rsid w:val="00056559"/>
    <w:rsid w:val="00064DC9"/>
    <w:rsid w:val="00064EC0"/>
    <w:rsid w:val="00066E21"/>
    <w:rsid w:val="00073709"/>
    <w:rsid w:val="000854DE"/>
    <w:rsid w:val="00085981"/>
    <w:rsid w:val="00086384"/>
    <w:rsid w:val="00087725"/>
    <w:rsid w:val="000941D7"/>
    <w:rsid w:val="00096930"/>
    <w:rsid w:val="000A0388"/>
    <w:rsid w:val="000A0DDA"/>
    <w:rsid w:val="000A339D"/>
    <w:rsid w:val="000A378E"/>
    <w:rsid w:val="000A6394"/>
    <w:rsid w:val="000A7B18"/>
    <w:rsid w:val="000B2780"/>
    <w:rsid w:val="000B285F"/>
    <w:rsid w:val="000B2E5B"/>
    <w:rsid w:val="000B6D8E"/>
    <w:rsid w:val="000B7959"/>
    <w:rsid w:val="000B7FED"/>
    <w:rsid w:val="000C038A"/>
    <w:rsid w:val="000C0B14"/>
    <w:rsid w:val="000C1882"/>
    <w:rsid w:val="000C2C96"/>
    <w:rsid w:val="000C4051"/>
    <w:rsid w:val="000C5060"/>
    <w:rsid w:val="000C5158"/>
    <w:rsid w:val="000C6598"/>
    <w:rsid w:val="000C6DD7"/>
    <w:rsid w:val="000D44B3"/>
    <w:rsid w:val="000D6743"/>
    <w:rsid w:val="000D7502"/>
    <w:rsid w:val="000E083E"/>
    <w:rsid w:val="000E246F"/>
    <w:rsid w:val="000E3723"/>
    <w:rsid w:val="000E627A"/>
    <w:rsid w:val="000E6321"/>
    <w:rsid w:val="000F3A53"/>
    <w:rsid w:val="001033F0"/>
    <w:rsid w:val="001047A5"/>
    <w:rsid w:val="001063A1"/>
    <w:rsid w:val="00112D9D"/>
    <w:rsid w:val="00120800"/>
    <w:rsid w:val="0012283C"/>
    <w:rsid w:val="0013654F"/>
    <w:rsid w:val="001411E3"/>
    <w:rsid w:val="00141D97"/>
    <w:rsid w:val="00145D43"/>
    <w:rsid w:val="001512C6"/>
    <w:rsid w:val="00152426"/>
    <w:rsid w:val="00152502"/>
    <w:rsid w:val="0015260E"/>
    <w:rsid w:val="00156BE7"/>
    <w:rsid w:val="001617C6"/>
    <w:rsid w:val="0016497C"/>
    <w:rsid w:val="00171164"/>
    <w:rsid w:val="00172511"/>
    <w:rsid w:val="00172C97"/>
    <w:rsid w:val="00174CD9"/>
    <w:rsid w:val="00175A35"/>
    <w:rsid w:val="001775B5"/>
    <w:rsid w:val="00187FF3"/>
    <w:rsid w:val="00190208"/>
    <w:rsid w:val="0019129B"/>
    <w:rsid w:val="00192C46"/>
    <w:rsid w:val="00194713"/>
    <w:rsid w:val="00194CFA"/>
    <w:rsid w:val="00195AF1"/>
    <w:rsid w:val="001A08B3"/>
    <w:rsid w:val="001A2367"/>
    <w:rsid w:val="001A39E7"/>
    <w:rsid w:val="001A3D55"/>
    <w:rsid w:val="001A7B60"/>
    <w:rsid w:val="001B17BE"/>
    <w:rsid w:val="001B1C67"/>
    <w:rsid w:val="001B273A"/>
    <w:rsid w:val="001B40B3"/>
    <w:rsid w:val="001B4E24"/>
    <w:rsid w:val="001B52F0"/>
    <w:rsid w:val="001B7A65"/>
    <w:rsid w:val="001B7B4F"/>
    <w:rsid w:val="001C1013"/>
    <w:rsid w:val="001C50D7"/>
    <w:rsid w:val="001E1B4F"/>
    <w:rsid w:val="001E1FE5"/>
    <w:rsid w:val="001E41F3"/>
    <w:rsid w:val="001E637F"/>
    <w:rsid w:val="001E6BDF"/>
    <w:rsid w:val="001F0020"/>
    <w:rsid w:val="001F618E"/>
    <w:rsid w:val="001F6BBC"/>
    <w:rsid w:val="00202290"/>
    <w:rsid w:val="00206730"/>
    <w:rsid w:val="00211A93"/>
    <w:rsid w:val="00211CDD"/>
    <w:rsid w:val="002128D5"/>
    <w:rsid w:val="002165F0"/>
    <w:rsid w:val="00221535"/>
    <w:rsid w:val="00222948"/>
    <w:rsid w:val="0022416C"/>
    <w:rsid w:val="00225228"/>
    <w:rsid w:val="002310F1"/>
    <w:rsid w:val="002352EB"/>
    <w:rsid w:val="00237711"/>
    <w:rsid w:val="0024013C"/>
    <w:rsid w:val="00243D40"/>
    <w:rsid w:val="00244BDE"/>
    <w:rsid w:val="00245A8A"/>
    <w:rsid w:val="002478A7"/>
    <w:rsid w:val="002535D6"/>
    <w:rsid w:val="002573FE"/>
    <w:rsid w:val="0026004D"/>
    <w:rsid w:val="00261083"/>
    <w:rsid w:val="002640DD"/>
    <w:rsid w:val="002642D4"/>
    <w:rsid w:val="00265B9D"/>
    <w:rsid w:val="00271BCE"/>
    <w:rsid w:val="002749D3"/>
    <w:rsid w:val="00274FBB"/>
    <w:rsid w:val="00275D12"/>
    <w:rsid w:val="002811A0"/>
    <w:rsid w:val="0028249F"/>
    <w:rsid w:val="00284FEB"/>
    <w:rsid w:val="002860C4"/>
    <w:rsid w:val="00286FEC"/>
    <w:rsid w:val="002922E3"/>
    <w:rsid w:val="00294218"/>
    <w:rsid w:val="002A28AD"/>
    <w:rsid w:val="002A37C3"/>
    <w:rsid w:val="002A408B"/>
    <w:rsid w:val="002A5428"/>
    <w:rsid w:val="002A577B"/>
    <w:rsid w:val="002A693D"/>
    <w:rsid w:val="002A6AEB"/>
    <w:rsid w:val="002B4D71"/>
    <w:rsid w:val="002B5741"/>
    <w:rsid w:val="002B67D2"/>
    <w:rsid w:val="002B69EF"/>
    <w:rsid w:val="002C786C"/>
    <w:rsid w:val="002D1533"/>
    <w:rsid w:val="002E2847"/>
    <w:rsid w:val="002E2E0B"/>
    <w:rsid w:val="002E3C0E"/>
    <w:rsid w:val="002E472E"/>
    <w:rsid w:val="002F0BCC"/>
    <w:rsid w:val="002F13FB"/>
    <w:rsid w:val="002F5B05"/>
    <w:rsid w:val="00300FC1"/>
    <w:rsid w:val="003031DA"/>
    <w:rsid w:val="0030526B"/>
    <w:rsid w:val="00305409"/>
    <w:rsid w:val="00310EF8"/>
    <w:rsid w:val="00316429"/>
    <w:rsid w:val="0031769F"/>
    <w:rsid w:val="00317AC7"/>
    <w:rsid w:val="003209F4"/>
    <w:rsid w:val="00320B2C"/>
    <w:rsid w:val="00321785"/>
    <w:rsid w:val="00321CAF"/>
    <w:rsid w:val="003271D8"/>
    <w:rsid w:val="00336180"/>
    <w:rsid w:val="00336984"/>
    <w:rsid w:val="0034230C"/>
    <w:rsid w:val="003429D0"/>
    <w:rsid w:val="00346916"/>
    <w:rsid w:val="0034753D"/>
    <w:rsid w:val="0034772D"/>
    <w:rsid w:val="003513C7"/>
    <w:rsid w:val="00354060"/>
    <w:rsid w:val="003553DC"/>
    <w:rsid w:val="003579D8"/>
    <w:rsid w:val="003609CB"/>
    <w:rsid w:val="003609EF"/>
    <w:rsid w:val="00361191"/>
    <w:rsid w:val="0036231A"/>
    <w:rsid w:val="00366CD7"/>
    <w:rsid w:val="003719C3"/>
    <w:rsid w:val="003728A4"/>
    <w:rsid w:val="00373909"/>
    <w:rsid w:val="00374DD4"/>
    <w:rsid w:val="003846B4"/>
    <w:rsid w:val="003936D8"/>
    <w:rsid w:val="00394D0E"/>
    <w:rsid w:val="003952DC"/>
    <w:rsid w:val="0039764F"/>
    <w:rsid w:val="003A0899"/>
    <w:rsid w:val="003A0CBF"/>
    <w:rsid w:val="003A0D8F"/>
    <w:rsid w:val="003A16B1"/>
    <w:rsid w:val="003B1D39"/>
    <w:rsid w:val="003B37EC"/>
    <w:rsid w:val="003B7193"/>
    <w:rsid w:val="003B7A85"/>
    <w:rsid w:val="003C02C9"/>
    <w:rsid w:val="003C7571"/>
    <w:rsid w:val="003D2F9D"/>
    <w:rsid w:val="003D495A"/>
    <w:rsid w:val="003D5BA5"/>
    <w:rsid w:val="003D65DB"/>
    <w:rsid w:val="003E1563"/>
    <w:rsid w:val="003E1A36"/>
    <w:rsid w:val="003E29AD"/>
    <w:rsid w:val="003E4968"/>
    <w:rsid w:val="003E75F7"/>
    <w:rsid w:val="003F0DF0"/>
    <w:rsid w:val="003F1C36"/>
    <w:rsid w:val="003F20C8"/>
    <w:rsid w:val="003F7D9F"/>
    <w:rsid w:val="00400C96"/>
    <w:rsid w:val="00402449"/>
    <w:rsid w:val="00402558"/>
    <w:rsid w:val="00402BFD"/>
    <w:rsid w:val="00405700"/>
    <w:rsid w:val="00405A64"/>
    <w:rsid w:val="00406868"/>
    <w:rsid w:val="00410371"/>
    <w:rsid w:val="004106A6"/>
    <w:rsid w:val="004110CE"/>
    <w:rsid w:val="00412F2D"/>
    <w:rsid w:val="00414D31"/>
    <w:rsid w:val="00416028"/>
    <w:rsid w:val="004164E5"/>
    <w:rsid w:val="00416789"/>
    <w:rsid w:val="0041770C"/>
    <w:rsid w:val="00422AB4"/>
    <w:rsid w:val="00422B47"/>
    <w:rsid w:val="004238F1"/>
    <w:rsid w:val="00423FCB"/>
    <w:rsid w:val="004242F1"/>
    <w:rsid w:val="00425611"/>
    <w:rsid w:val="00425DE5"/>
    <w:rsid w:val="00425EF8"/>
    <w:rsid w:val="00432D79"/>
    <w:rsid w:val="00433088"/>
    <w:rsid w:val="004334FA"/>
    <w:rsid w:val="00433693"/>
    <w:rsid w:val="00434C16"/>
    <w:rsid w:val="0044434A"/>
    <w:rsid w:val="004466B8"/>
    <w:rsid w:val="0044691B"/>
    <w:rsid w:val="0045060F"/>
    <w:rsid w:val="00454459"/>
    <w:rsid w:val="00456082"/>
    <w:rsid w:val="004615F4"/>
    <w:rsid w:val="00461C27"/>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4B42"/>
    <w:rsid w:val="004B75B7"/>
    <w:rsid w:val="004C321B"/>
    <w:rsid w:val="004C5F84"/>
    <w:rsid w:val="004D0FFF"/>
    <w:rsid w:val="004D287F"/>
    <w:rsid w:val="004D2C78"/>
    <w:rsid w:val="004E1041"/>
    <w:rsid w:val="004E3A4C"/>
    <w:rsid w:val="004E4F89"/>
    <w:rsid w:val="004E713E"/>
    <w:rsid w:val="004E7536"/>
    <w:rsid w:val="004F03AE"/>
    <w:rsid w:val="004F34C5"/>
    <w:rsid w:val="004F478A"/>
    <w:rsid w:val="004F7E85"/>
    <w:rsid w:val="00502096"/>
    <w:rsid w:val="00507C39"/>
    <w:rsid w:val="005141D9"/>
    <w:rsid w:val="0051580D"/>
    <w:rsid w:val="00525D94"/>
    <w:rsid w:val="00530728"/>
    <w:rsid w:val="00530E4F"/>
    <w:rsid w:val="00531008"/>
    <w:rsid w:val="005449FD"/>
    <w:rsid w:val="00547111"/>
    <w:rsid w:val="00551515"/>
    <w:rsid w:val="00551586"/>
    <w:rsid w:val="0056127C"/>
    <w:rsid w:val="00562631"/>
    <w:rsid w:val="0056360B"/>
    <w:rsid w:val="005650CA"/>
    <w:rsid w:val="00566296"/>
    <w:rsid w:val="00566D14"/>
    <w:rsid w:val="00567937"/>
    <w:rsid w:val="00571E1F"/>
    <w:rsid w:val="00573062"/>
    <w:rsid w:val="00573EFF"/>
    <w:rsid w:val="00575E24"/>
    <w:rsid w:val="00581CBA"/>
    <w:rsid w:val="00585CBD"/>
    <w:rsid w:val="00587D73"/>
    <w:rsid w:val="00592D66"/>
    <w:rsid w:val="00592D74"/>
    <w:rsid w:val="005A15B7"/>
    <w:rsid w:val="005A1668"/>
    <w:rsid w:val="005A18B1"/>
    <w:rsid w:val="005A2CB8"/>
    <w:rsid w:val="005A7267"/>
    <w:rsid w:val="005B0356"/>
    <w:rsid w:val="005B1519"/>
    <w:rsid w:val="005B1862"/>
    <w:rsid w:val="005B767A"/>
    <w:rsid w:val="005C4C6D"/>
    <w:rsid w:val="005C5468"/>
    <w:rsid w:val="005C6521"/>
    <w:rsid w:val="005D0BD8"/>
    <w:rsid w:val="005D23D8"/>
    <w:rsid w:val="005D3A72"/>
    <w:rsid w:val="005D6300"/>
    <w:rsid w:val="005D733C"/>
    <w:rsid w:val="005E07A1"/>
    <w:rsid w:val="005E2C44"/>
    <w:rsid w:val="005E50A0"/>
    <w:rsid w:val="005F0516"/>
    <w:rsid w:val="005F2629"/>
    <w:rsid w:val="005F5066"/>
    <w:rsid w:val="005F62E3"/>
    <w:rsid w:val="0060180A"/>
    <w:rsid w:val="00606C0B"/>
    <w:rsid w:val="006077F6"/>
    <w:rsid w:val="00615BBA"/>
    <w:rsid w:val="0061758F"/>
    <w:rsid w:val="00621188"/>
    <w:rsid w:val="006239F0"/>
    <w:rsid w:val="00624352"/>
    <w:rsid w:val="006257ED"/>
    <w:rsid w:val="00625ED1"/>
    <w:rsid w:val="00630E15"/>
    <w:rsid w:val="00633601"/>
    <w:rsid w:val="00633B55"/>
    <w:rsid w:val="00636BE9"/>
    <w:rsid w:val="006425AA"/>
    <w:rsid w:val="00644A6A"/>
    <w:rsid w:val="00646FC9"/>
    <w:rsid w:val="00652CBD"/>
    <w:rsid w:val="00653DE4"/>
    <w:rsid w:val="00654AF3"/>
    <w:rsid w:val="00657AE0"/>
    <w:rsid w:val="00665C47"/>
    <w:rsid w:val="00666478"/>
    <w:rsid w:val="00672D45"/>
    <w:rsid w:val="0067468E"/>
    <w:rsid w:val="00675E9E"/>
    <w:rsid w:val="0067658C"/>
    <w:rsid w:val="00676E06"/>
    <w:rsid w:val="00682E32"/>
    <w:rsid w:val="0068417A"/>
    <w:rsid w:val="00687937"/>
    <w:rsid w:val="006913BF"/>
    <w:rsid w:val="00695808"/>
    <w:rsid w:val="00697A85"/>
    <w:rsid w:val="006A3DA3"/>
    <w:rsid w:val="006A4029"/>
    <w:rsid w:val="006A5E78"/>
    <w:rsid w:val="006B3375"/>
    <w:rsid w:val="006B36B2"/>
    <w:rsid w:val="006B46FB"/>
    <w:rsid w:val="006B5CF2"/>
    <w:rsid w:val="006B6B4C"/>
    <w:rsid w:val="006C2028"/>
    <w:rsid w:val="006C5468"/>
    <w:rsid w:val="006D1423"/>
    <w:rsid w:val="006D609A"/>
    <w:rsid w:val="006D67A7"/>
    <w:rsid w:val="006E0E2E"/>
    <w:rsid w:val="006E21FB"/>
    <w:rsid w:val="006E3D11"/>
    <w:rsid w:val="006E535E"/>
    <w:rsid w:val="006F2272"/>
    <w:rsid w:val="006F3937"/>
    <w:rsid w:val="006F71DB"/>
    <w:rsid w:val="00700B48"/>
    <w:rsid w:val="00710141"/>
    <w:rsid w:val="00711534"/>
    <w:rsid w:val="00712FA2"/>
    <w:rsid w:val="007135B8"/>
    <w:rsid w:val="00713DD8"/>
    <w:rsid w:val="00716945"/>
    <w:rsid w:val="007174CA"/>
    <w:rsid w:val="007220E0"/>
    <w:rsid w:val="0072450E"/>
    <w:rsid w:val="007266ED"/>
    <w:rsid w:val="00727BBC"/>
    <w:rsid w:val="00730CDE"/>
    <w:rsid w:val="007367FF"/>
    <w:rsid w:val="00741DE1"/>
    <w:rsid w:val="00750584"/>
    <w:rsid w:val="0075115E"/>
    <w:rsid w:val="00754BDA"/>
    <w:rsid w:val="007566F3"/>
    <w:rsid w:val="00763170"/>
    <w:rsid w:val="00765ECB"/>
    <w:rsid w:val="00766944"/>
    <w:rsid w:val="00767F6A"/>
    <w:rsid w:val="00774DDC"/>
    <w:rsid w:val="00775336"/>
    <w:rsid w:val="00775508"/>
    <w:rsid w:val="00777141"/>
    <w:rsid w:val="007775B6"/>
    <w:rsid w:val="007803F3"/>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2D1F"/>
    <w:rsid w:val="008040A8"/>
    <w:rsid w:val="00805943"/>
    <w:rsid w:val="00806D32"/>
    <w:rsid w:val="00811027"/>
    <w:rsid w:val="00812B3F"/>
    <w:rsid w:val="008132F5"/>
    <w:rsid w:val="0081509B"/>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46F1D"/>
    <w:rsid w:val="00854130"/>
    <w:rsid w:val="00855E1B"/>
    <w:rsid w:val="0086256D"/>
    <w:rsid w:val="008626E7"/>
    <w:rsid w:val="00863F63"/>
    <w:rsid w:val="00865516"/>
    <w:rsid w:val="00870D2E"/>
    <w:rsid w:val="00870EE7"/>
    <w:rsid w:val="0087462D"/>
    <w:rsid w:val="0087688C"/>
    <w:rsid w:val="00882321"/>
    <w:rsid w:val="0088454F"/>
    <w:rsid w:val="00884B01"/>
    <w:rsid w:val="00885AC3"/>
    <w:rsid w:val="008863B9"/>
    <w:rsid w:val="00886AD4"/>
    <w:rsid w:val="008966B2"/>
    <w:rsid w:val="008A00F8"/>
    <w:rsid w:val="008A3EED"/>
    <w:rsid w:val="008A45A6"/>
    <w:rsid w:val="008A588F"/>
    <w:rsid w:val="008A66ED"/>
    <w:rsid w:val="008A7FC8"/>
    <w:rsid w:val="008B2323"/>
    <w:rsid w:val="008B4B9E"/>
    <w:rsid w:val="008B4F64"/>
    <w:rsid w:val="008B6AFB"/>
    <w:rsid w:val="008C307E"/>
    <w:rsid w:val="008C7098"/>
    <w:rsid w:val="008D3CCC"/>
    <w:rsid w:val="008D6A7D"/>
    <w:rsid w:val="008D6AB9"/>
    <w:rsid w:val="008E31C0"/>
    <w:rsid w:val="008E6345"/>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215F3"/>
    <w:rsid w:val="00940999"/>
    <w:rsid w:val="00941E30"/>
    <w:rsid w:val="009464E3"/>
    <w:rsid w:val="0095262D"/>
    <w:rsid w:val="00964365"/>
    <w:rsid w:val="0096517D"/>
    <w:rsid w:val="00970B13"/>
    <w:rsid w:val="009733F8"/>
    <w:rsid w:val="009777D9"/>
    <w:rsid w:val="00982D0F"/>
    <w:rsid w:val="00983759"/>
    <w:rsid w:val="009841AE"/>
    <w:rsid w:val="00984F49"/>
    <w:rsid w:val="00986B35"/>
    <w:rsid w:val="00987910"/>
    <w:rsid w:val="00987C5B"/>
    <w:rsid w:val="009907D0"/>
    <w:rsid w:val="00991B88"/>
    <w:rsid w:val="009927DE"/>
    <w:rsid w:val="0099518C"/>
    <w:rsid w:val="00996515"/>
    <w:rsid w:val="009A07D3"/>
    <w:rsid w:val="009A5753"/>
    <w:rsid w:val="009A579D"/>
    <w:rsid w:val="009A7194"/>
    <w:rsid w:val="009B0B8D"/>
    <w:rsid w:val="009B110E"/>
    <w:rsid w:val="009B1A2C"/>
    <w:rsid w:val="009B402C"/>
    <w:rsid w:val="009C1401"/>
    <w:rsid w:val="009C391D"/>
    <w:rsid w:val="009C6D7E"/>
    <w:rsid w:val="009C7789"/>
    <w:rsid w:val="009D2447"/>
    <w:rsid w:val="009D4B41"/>
    <w:rsid w:val="009D5F0B"/>
    <w:rsid w:val="009E13F5"/>
    <w:rsid w:val="009E3297"/>
    <w:rsid w:val="009E7D7C"/>
    <w:rsid w:val="009F220A"/>
    <w:rsid w:val="009F391A"/>
    <w:rsid w:val="009F3D9D"/>
    <w:rsid w:val="009F4CB4"/>
    <w:rsid w:val="009F5B6B"/>
    <w:rsid w:val="009F6F65"/>
    <w:rsid w:val="009F700F"/>
    <w:rsid w:val="009F734F"/>
    <w:rsid w:val="00A01ACD"/>
    <w:rsid w:val="00A10AAB"/>
    <w:rsid w:val="00A128B8"/>
    <w:rsid w:val="00A132B8"/>
    <w:rsid w:val="00A13CB4"/>
    <w:rsid w:val="00A1574C"/>
    <w:rsid w:val="00A16BBD"/>
    <w:rsid w:val="00A246B6"/>
    <w:rsid w:val="00A25191"/>
    <w:rsid w:val="00A26F6E"/>
    <w:rsid w:val="00A3060E"/>
    <w:rsid w:val="00A315D4"/>
    <w:rsid w:val="00A32B8C"/>
    <w:rsid w:val="00A367A3"/>
    <w:rsid w:val="00A47E70"/>
    <w:rsid w:val="00A50CF0"/>
    <w:rsid w:val="00A50EAE"/>
    <w:rsid w:val="00A51289"/>
    <w:rsid w:val="00A5254B"/>
    <w:rsid w:val="00A53741"/>
    <w:rsid w:val="00A53FB3"/>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AEE"/>
    <w:rsid w:val="00B51F9B"/>
    <w:rsid w:val="00B55973"/>
    <w:rsid w:val="00B61DE3"/>
    <w:rsid w:val="00B62655"/>
    <w:rsid w:val="00B6487C"/>
    <w:rsid w:val="00B66ECD"/>
    <w:rsid w:val="00B66F8E"/>
    <w:rsid w:val="00B67B97"/>
    <w:rsid w:val="00B74B4B"/>
    <w:rsid w:val="00B74CE0"/>
    <w:rsid w:val="00B7542C"/>
    <w:rsid w:val="00B77822"/>
    <w:rsid w:val="00B83DDC"/>
    <w:rsid w:val="00B86B00"/>
    <w:rsid w:val="00B90FD4"/>
    <w:rsid w:val="00B93F42"/>
    <w:rsid w:val="00B94736"/>
    <w:rsid w:val="00B956E6"/>
    <w:rsid w:val="00B95C85"/>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4235"/>
    <w:rsid w:val="00BD6BB8"/>
    <w:rsid w:val="00BE6DB0"/>
    <w:rsid w:val="00BF2596"/>
    <w:rsid w:val="00BF3282"/>
    <w:rsid w:val="00BF4424"/>
    <w:rsid w:val="00BF5D22"/>
    <w:rsid w:val="00C05089"/>
    <w:rsid w:val="00C07EF6"/>
    <w:rsid w:val="00C12AF3"/>
    <w:rsid w:val="00C12BF1"/>
    <w:rsid w:val="00C12C0C"/>
    <w:rsid w:val="00C14339"/>
    <w:rsid w:val="00C14B8B"/>
    <w:rsid w:val="00C17387"/>
    <w:rsid w:val="00C21B36"/>
    <w:rsid w:val="00C25A3C"/>
    <w:rsid w:val="00C26725"/>
    <w:rsid w:val="00C27B5B"/>
    <w:rsid w:val="00C3035A"/>
    <w:rsid w:val="00C3049B"/>
    <w:rsid w:val="00C317D9"/>
    <w:rsid w:val="00C3288D"/>
    <w:rsid w:val="00C32CE1"/>
    <w:rsid w:val="00C32D13"/>
    <w:rsid w:val="00C33744"/>
    <w:rsid w:val="00C40E1C"/>
    <w:rsid w:val="00C41A87"/>
    <w:rsid w:val="00C4493E"/>
    <w:rsid w:val="00C46455"/>
    <w:rsid w:val="00C46962"/>
    <w:rsid w:val="00C5054A"/>
    <w:rsid w:val="00C572DD"/>
    <w:rsid w:val="00C66BA2"/>
    <w:rsid w:val="00C7263B"/>
    <w:rsid w:val="00C749A1"/>
    <w:rsid w:val="00C74EF4"/>
    <w:rsid w:val="00C83C9B"/>
    <w:rsid w:val="00C86E68"/>
    <w:rsid w:val="00C870F6"/>
    <w:rsid w:val="00C8711B"/>
    <w:rsid w:val="00C87377"/>
    <w:rsid w:val="00C87644"/>
    <w:rsid w:val="00C9217B"/>
    <w:rsid w:val="00C92FB3"/>
    <w:rsid w:val="00C95985"/>
    <w:rsid w:val="00C9781F"/>
    <w:rsid w:val="00CA6790"/>
    <w:rsid w:val="00CA6B85"/>
    <w:rsid w:val="00CB14DF"/>
    <w:rsid w:val="00CB266A"/>
    <w:rsid w:val="00CB64EB"/>
    <w:rsid w:val="00CC003A"/>
    <w:rsid w:val="00CC1D28"/>
    <w:rsid w:val="00CC5026"/>
    <w:rsid w:val="00CC68D0"/>
    <w:rsid w:val="00CC74BD"/>
    <w:rsid w:val="00CC7FE2"/>
    <w:rsid w:val="00CD105D"/>
    <w:rsid w:val="00CD6CF8"/>
    <w:rsid w:val="00CE4050"/>
    <w:rsid w:val="00CE4B81"/>
    <w:rsid w:val="00CE7EDB"/>
    <w:rsid w:val="00CF1944"/>
    <w:rsid w:val="00CF64DE"/>
    <w:rsid w:val="00D003B5"/>
    <w:rsid w:val="00D03F9A"/>
    <w:rsid w:val="00D041B1"/>
    <w:rsid w:val="00D04D1F"/>
    <w:rsid w:val="00D06D51"/>
    <w:rsid w:val="00D06ED7"/>
    <w:rsid w:val="00D10290"/>
    <w:rsid w:val="00D14D1F"/>
    <w:rsid w:val="00D20839"/>
    <w:rsid w:val="00D20ED6"/>
    <w:rsid w:val="00D24991"/>
    <w:rsid w:val="00D27F0E"/>
    <w:rsid w:val="00D306A0"/>
    <w:rsid w:val="00D317B4"/>
    <w:rsid w:val="00D33859"/>
    <w:rsid w:val="00D4446F"/>
    <w:rsid w:val="00D46F61"/>
    <w:rsid w:val="00D50255"/>
    <w:rsid w:val="00D51D67"/>
    <w:rsid w:val="00D526C9"/>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92B8C"/>
    <w:rsid w:val="00DA07CE"/>
    <w:rsid w:val="00DA6287"/>
    <w:rsid w:val="00DB035B"/>
    <w:rsid w:val="00DB165A"/>
    <w:rsid w:val="00DB2FDC"/>
    <w:rsid w:val="00DB319F"/>
    <w:rsid w:val="00DB495D"/>
    <w:rsid w:val="00DB52E1"/>
    <w:rsid w:val="00DB5FE5"/>
    <w:rsid w:val="00DB68C5"/>
    <w:rsid w:val="00DC055F"/>
    <w:rsid w:val="00DC4002"/>
    <w:rsid w:val="00DC5125"/>
    <w:rsid w:val="00DC530B"/>
    <w:rsid w:val="00DC5C2B"/>
    <w:rsid w:val="00DC64DE"/>
    <w:rsid w:val="00DD2132"/>
    <w:rsid w:val="00DD3C79"/>
    <w:rsid w:val="00DE0397"/>
    <w:rsid w:val="00DE0FC5"/>
    <w:rsid w:val="00DE34CF"/>
    <w:rsid w:val="00DE4DA7"/>
    <w:rsid w:val="00DE73A9"/>
    <w:rsid w:val="00DF202A"/>
    <w:rsid w:val="00DF268F"/>
    <w:rsid w:val="00DF51B0"/>
    <w:rsid w:val="00DF5CF1"/>
    <w:rsid w:val="00E02A31"/>
    <w:rsid w:val="00E03B60"/>
    <w:rsid w:val="00E102A7"/>
    <w:rsid w:val="00E122CA"/>
    <w:rsid w:val="00E129DA"/>
    <w:rsid w:val="00E13215"/>
    <w:rsid w:val="00E13916"/>
    <w:rsid w:val="00E13F3D"/>
    <w:rsid w:val="00E16491"/>
    <w:rsid w:val="00E167E9"/>
    <w:rsid w:val="00E16D23"/>
    <w:rsid w:val="00E2016E"/>
    <w:rsid w:val="00E20B47"/>
    <w:rsid w:val="00E2188D"/>
    <w:rsid w:val="00E22094"/>
    <w:rsid w:val="00E25312"/>
    <w:rsid w:val="00E254BF"/>
    <w:rsid w:val="00E320C5"/>
    <w:rsid w:val="00E34898"/>
    <w:rsid w:val="00E37147"/>
    <w:rsid w:val="00E430D0"/>
    <w:rsid w:val="00E46D45"/>
    <w:rsid w:val="00E4770E"/>
    <w:rsid w:val="00E50097"/>
    <w:rsid w:val="00E52BEB"/>
    <w:rsid w:val="00E53DEB"/>
    <w:rsid w:val="00E56633"/>
    <w:rsid w:val="00E56C3B"/>
    <w:rsid w:val="00E5760A"/>
    <w:rsid w:val="00E61856"/>
    <w:rsid w:val="00E62CAE"/>
    <w:rsid w:val="00E638B1"/>
    <w:rsid w:val="00E710D2"/>
    <w:rsid w:val="00E726CE"/>
    <w:rsid w:val="00E74513"/>
    <w:rsid w:val="00E76C0C"/>
    <w:rsid w:val="00E77946"/>
    <w:rsid w:val="00E841A2"/>
    <w:rsid w:val="00E86340"/>
    <w:rsid w:val="00E86666"/>
    <w:rsid w:val="00E920BA"/>
    <w:rsid w:val="00E934FE"/>
    <w:rsid w:val="00E94809"/>
    <w:rsid w:val="00E96B4F"/>
    <w:rsid w:val="00EA38D2"/>
    <w:rsid w:val="00EA405F"/>
    <w:rsid w:val="00EB09B7"/>
    <w:rsid w:val="00EB1343"/>
    <w:rsid w:val="00EB33C0"/>
    <w:rsid w:val="00EB43BC"/>
    <w:rsid w:val="00EB5861"/>
    <w:rsid w:val="00EB73F5"/>
    <w:rsid w:val="00EB7B61"/>
    <w:rsid w:val="00EC57D7"/>
    <w:rsid w:val="00EC6969"/>
    <w:rsid w:val="00EC6DD9"/>
    <w:rsid w:val="00ED0174"/>
    <w:rsid w:val="00ED0622"/>
    <w:rsid w:val="00ED2692"/>
    <w:rsid w:val="00ED66A9"/>
    <w:rsid w:val="00EE009C"/>
    <w:rsid w:val="00EE5326"/>
    <w:rsid w:val="00EE6E61"/>
    <w:rsid w:val="00EE7D7C"/>
    <w:rsid w:val="00EF115F"/>
    <w:rsid w:val="00EF2DA9"/>
    <w:rsid w:val="00EF6435"/>
    <w:rsid w:val="00F038DA"/>
    <w:rsid w:val="00F03F4A"/>
    <w:rsid w:val="00F05E44"/>
    <w:rsid w:val="00F11282"/>
    <w:rsid w:val="00F1542C"/>
    <w:rsid w:val="00F16373"/>
    <w:rsid w:val="00F17866"/>
    <w:rsid w:val="00F21FC6"/>
    <w:rsid w:val="00F25D98"/>
    <w:rsid w:val="00F300FB"/>
    <w:rsid w:val="00F3164C"/>
    <w:rsid w:val="00F31A1E"/>
    <w:rsid w:val="00F36AA7"/>
    <w:rsid w:val="00F40481"/>
    <w:rsid w:val="00F4487D"/>
    <w:rsid w:val="00F53248"/>
    <w:rsid w:val="00F54489"/>
    <w:rsid w:val="00F54633"/>
    <w:rsid w:val="00F551B5"/>
    <w:rsid w:val="00F55559"/>
    <w:rsid w:val="00F55F1C"/>
    <w:rsid w:val="00F608D3"/>
    <w:rsid w:val="00F60AE7"/>
    <w:rsid w:val="00F60C60"/>
    <w:rsid w:val="00F6229B"/>
    <w:rsid w:val="00F62827"/>
    <w:rsid w:val="00F6384C"/>
    <w:rsid w:val="00F70971"/>
    <w:rsid w:val="00F70C78"/>
    <w:rsid w:val="00F71D95"/>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4D79"/>
    <w:rsid w:val="00FC5E80"/>
    <w:rsid w:val="00FD0BDA"/>
    <w:rsid w:val="00FD1A65"/>
    <w:rsid w:val="00FD1E41"/>
    <w:rsid w:val="00FD1FE6"/>
    <w:rsid w:val="00FD40F9"/>
    <w:rsid w:val="00FD780F"/>
    <w:rsid w:val="00FD7E65"/>
    <w:rsid w:val="00FE3F84"/>
    <w:rsid w:val="00FE4026"/>
    <w:rsid w:val="00FE5661"/>
    <w:rsid w:val="00FE6510"/>
    <w:rsid w:val="00FF13DC"/>
    <w:rsid w:val="00FF376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No Spacing"/>
    <w:uiPriority w:val="1"/>
    <w:qFormat/>
    <w:rsid w:val="005B1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51442973">
      <w:bodyDiv w:val="1"/>
      <w:marLeft w:val="0"/>
      <w:marRight w:val="0"/>
      <w:marTop w:val="0"/>
      <w:marBottom w:val="0"/>
      <w:divBdr>
        <w:top w:val="none" w:sz="0" w:space="0" w:color="auto"/>
        <w:left w:val="none" w:sz="0" w:space="0" w:color="auto"/>
        <w:bottom w:val="none" w:sz="0" w:space="0" w:color="auto"/>
        <w:right w:val="none" w:sz="0" w:space="0" w:color="auto"/>
      </w:divBdr>
    </w:div>
    <w:div w:id="957297128">
      <w:bodyDiv w:val="1"/>
      <w:marLeft w:val="0"/>
      <w:marRight w:val="0"/>
      <w:marTop w:val="0"/>
      <w:marBottom w:val="0"/>
      <w:divBdr>
        <w:top w:val="none" w:sz="0" w:space="0" w:color="auto"/>
        <w:left w:val="none" w:sz="0" w:space="0" w:color="auto"/>
        <w:bottom w:val="none" w:sz="0" w:space="0" w:color="auto"/>
        <w:right w:val="none" w:sz="0" w:space="0" w:color="auto"/>
      </w:divBdr>
    </w:div>
    <w:div w:id="142668316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5924-09F3-40D7-A41E-25360B03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3</cp:lastModifiedBy>
  <cp:revision>4</cp:revision>
  <dcterms:created xsi:type="dcterms:W3CDTF">2025-02-20T19:56:00Z</dcterms:created>
  <dcterms:modified xsi:type="dcterms:W3CDTF">2025-02-21T02:50:00Z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MSIP_Label_4d2f777e-4347-4fc6-823a-b44ab313546a_Enabled">
    <vt:lpwstr>true</vt:lpwstr>
  </property>
  <property fmtid="{D5CDD505-2E9C-101B-9397-08002B2CF9AE}" pid="10" name="MSIP_Label_4d2f777e-4347-4fc6-823a-b44ab313546a_SetDate">
    <vt:lpwstr>2025-02-19T03:57:11Z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4ea45c57-1c25-4c45-a8bd-9ef7638119cb</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